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0971D482"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CC4ED4" w:rsidRPr="00CC4ED4">
        <w:rPr>
          <w:b/>
          <w:i/>
          <w:noProof/>
          <w:sz w:val="28"/>
        </w:rPr>
        <w:t>R4-2110751</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F5DCF48" w:rsidR="001E41F3" w:rsidRPr="00640650" w:rsidRDefault="00CC4ED4" w:rsidP="00643CD7">
            <w:pPr>
              <w:pStyle w:val="CRCoverPage"/>
              <w:spacing w:after="0"/>
              <w:jc w:val="center"/>
              <w:rPr>
                <w:noProof/>
              </w:rPr>
            </w:pPr>
            <w:r>
              <w:rPr>
                <w:b/>
                <w:noProof/>
                <w:sz w:val="28"/>
              </w:rPr>
              <w:t>2056</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155123C8" w:rsidR="001E41F3" w:rsidRPr="00640650" w:rsidRDefault="00FB4787">
            <w:pPr>
              <w:pStyle w:val="CRCoverPage"/>
              <w:spacing w:after="0"/>
              <w:ind w:left="100"/>
              <w:rPr>
                <w:noProof/>
              </w:rPr>
            </w:pPr>
            <w:r w:rsidRPr="00FB4787">
              <w:rPr>
                <w:noProof/>
                <w:lang w:eastAsia="zh-CN"/>
              </w:rPr>
              <w:t>Correction to CSI-RS reference configuration_R15</w:t>
            </w:r>
            <w:bookmarkStart w:id="1" w:name="_GoBack"/>
            <w:bookmarkEnd w:id="1"/>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47924A7" w:rsidR="001E41F3" w:rsidRPr="00640650" w:rsidRDefault="003D4A19" w:rsidP="006D32F7">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D811AE">
              <w:rPr>
                <w:noProof/>
              </w:rPr>
              <w:t>1</w:t>
            </w:r>
            <w:r w:rsidR="006D32F7">
              <w:rPr>
                <w:noProof/>
              </w:rPr>
              <w:t>1</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038A1D5" w14:textId="6F215E12" w:rsidR="006863E7" w:rsidRDefault="003D4A19" w:rsidP="009A45B8">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433320">
              <w:rPr>
                <w:noProof/>
                <w:lang w:eastAsia="zh-CN"/>
              </w:rPr>
              <w:t xml:space="preserve">For </w:t>
            </w:r>
            <w:r w:rsidR="009A45B8">
              <w:rPr>
                <w:noProof/>
                <w:lang w:eastAsia="zh-CN"/>
              </w:rPr>
              <w:t xml:space="preserve">TDD/FDD + </w:t>
            </w:r>
            <w:r w:rsidR="00433320">
              <w:rPr>
                <w:noProof/>
                <w:lang w:eastAsia="zh-CN"/>
              </w:rPr>
              <w:t xml:space="preserve">15kHz SCS test configuration, </w:t>
            </w:r>
            <w:r w:rsidR="009A45B8">
              <w:rPr>
                <w:noProof/>
                <w:lang w:eastAsia="zh-CN"/>
              </w:rPr>
              <w:t xml:space="preserve">reference configuration of </w:t>
            </w:r>
            <w:r w:rsidR="00433320">
              <w:rPr>
                <w:noProof/>
                <w:lang w:eastAsia="zh-CN"/>
              </w:rPr>
              <w:t xml:space="preserve">CSI-RS </w:t>
            </w:r>
            <w:r w:rsidR="009A45B8">
              <w:rPr>
                <w:noProof/>
                <w:lang w:eastAsia="zh-CN"/>
              </w:rPr>
              <w:t>for CSI reporting and TRS are incompatible</w:t>
            </w:r>
            <w:r w:rsidR="00433320">
              <w:rPr>
                <w:noProof/>
                <w:lang w:eastAsia="zh-CN"/>
              </w:rPr>
              <w:t xml:space="preserve">. </w:t>
            </w:r>
            <w:r w:rsidR="009A45B8">
              <w:rPr>
                <w:noProof/>
                <w:lang w:eastAsia="zh-CN"/>
              </w:rPr>
              <w:t xml:space="preserve">As depicted in following figure, </w:t>
            </w:r>
            <w:r w:rsidR="009A45B8">
              <w:rPr>
                <w:rFonts w:hint="eastAsia"/>
                <w:noProof/>
                <w:lang w:eastAsia="zh-CN"/>
              </w:rPr>
              <w:t>r</w:t>
            </w:r>
            <w:r w:rsidR="009A45B8">
              <w:rPr>
                <w:noProof/>
                <w:lang w:eastAsia="zh-CN"/>
              </w:rPr>
              <w:t xml:space="preserve">esource # 0 of </w:t>
            </w:r>
            <w:r w:rsidR="00433320">
              <w:rPr>
                <w:noProof/>
                <w:lang w:eastAsia="zh-CN"/>
              </w:rPr>
              <w:t>CSI-RS.1.1 FDD</w:t>
            </w:r>
            <w:r w:rsidR="00433320">
              <w:rPr>
                <w:rFonts w:hint="eastAsia"/>
                <w:noProof/>
                <w:lang w:eastAsia="zh-CN"/>
              </w:rPr>
              <w:t>/</w:t>
            </w:r>
            <w:r w:rsidR="009A45B8">
              <w:rPr>
                <w:noProof/>
                <w:lang w:eastAsia="zh-CN"/>
              </w:rPr>
              <w:t xml:space="preserve">TDD </w:t>
            </w:r>
            <w:r w:rsidR="00433320">
              <w:rPr>
                <w:noProof/>
                <w:lang w:eastAsia="zh-CN"/>
              </w:rPr>
              <w:t xml:space="preserve">overlaps with </w:t>
            </w:r>
            <w:r w:rsidR="009A45B8">
              <w:rPr>
                <w:noProof/>
                <w:lang w:eastAsia="zh-CN"/>
              </w:rPr>
              <w:t xml:space="preserve">resource #3 of </w:t>
            </w:r>
            <w:r w:rsidR="00433320">
              <w:rPr>
                <w:noProof/>
                <w:lang w:eastAsia="zh-CN"/>
              </w:rPr>
              <w:t>TRS.1.1 FDD</w:t>
            </w:r>
            <w:r w:rsidR="00433320">
              <w:rPr>
                <w:rFonts w:hint="eastAsia"/>
                <w:noProof/>
                <w:lang w:eastAsia="zh-CN"/>
              </w:rPr>
              <w:t>/</w:t>
            </w:r>
            <w:r w:rsidR="00433320">
              <w:rPr>
                <w:noProof/>
                <w:lang w:eastAsia="zh-CN"/>
              </w:rPr>
              <w:t>TDD.</w:t>
            </w:r>
          </w:p>
          <w:p w14:paraId="6D6BF3D3" w14:textId="77777777" w:rsidR="00433320" w:rsidRDefault="00433320" w:rsidP="0063348C">
            <w:pPr>
              <w:pStyle w:val="CRCoverPage"/>
              <w:spacing w:after="0"/>
              <w:ind w:left="200" w:hangingChars="100" w:hanging="200"/>
              <w:jc w:val="center"/>
              <w:rPr>
                <w:noProof/>
                <w:lang w:eastAsia="zh-CN"/>
              </w:rPr>
            </w:pPr>
            <w:r>
              <w:rPr>
                <w:noProof/>
                <w:lang w:val="en-US" w:eastAsia="zh-CN"/>
              </w:rPr>
              <w:drawing>
                <wp:inline distT="0" distB="0" distL="0" distR="0" wp14:anchorId="66FED1A3" wp14:editId="423A1F33">
                  <wp:extent cx="3115497" cy="15147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4609" cy="1538660"/>
                          </a:xfrm>
                          <a:prstGeom prst="rect">
                            <a:avLst/>
                          </a:prstGeom>
                          <a:noFill/>
                        </pic:spPr>
                      </pic:pic>
                    </a:graphicData>
                  </a:graphic>
                </wp:inline>
              </w:drawing>
            </w:r>
          </w:p>
          <w:p w14:paraId="77135E5E" w14:textId="05B0863C" w:rsidR="00433320" w:rsidRDefault="009A45B8" w:rsidP="00433320">
            <w:pPr>
              <w:pStyle w:val="CRCoverPage"/>
              <w:spacing w:after="0"/>
              <w:ind w:leftChars="100" w:left="200"/>
              <w:rPr>
                <w:noProof/>
                <w:lang w:eastAsia="zh-CN"/>
              </w:rPr>
            </w:pPr>
            <w:r>
              <w:rPr>
                <w:noProof/>
                <w:lang w:eastAsia="zh-CN"/>
              </w:rPr>
              <w:t>W</w:t>
            </w:r>
            <w:r w:rsidR="00433320">
              <w:rPr>
                <w:noProof/>
                <w:lang w:eastAsia="zh-CN"/>
              </w:rPr>
              <w:t xml:space="preserve">e </w:t>
            </w:r>
            <w:r>
              <w:rPr>
                <w:noProof/>
                <w:lang w:eastAsia="zh-CN"/>
              </w:rPr>
              <w:t>suggest</w:t>
            </w:r>
            <w:r w:rsidR="00433320">
              <w:rPr>
                <w:noProof/>
                <w:lang w:eastAsia="zh-CN"/>
              </w:rPr>
              <w:t xml:space="preserve"> change </w:t>
            </w:r>
            <w:r w:rsidR="00433320" w:rsidRPr="00433320">
              <w:rPr>
                <w:noProof/>
                <w:lang w:eastAsia="zh-CN"/>
              </w:rPr>
              <w:t>firstOFDMSymbolInTimeDomain</w:t>
            </w:r>
            <w:r w:rsidR="00433320">
              <w:rPr>
                <w:noProof/>
                <w:lang w:eastAsia="zh-CN"/>
              </w:rPr>
              <w:t xml:space="preserve"> to 4 for </w:t>
            </w:r>
            <w:r w:rsidR="00433320" w:rsidRPr="00433320">
              <w:rPr>
                <w:noProof/>
                <w:lang w:eastAsia="zh-CN"/>
              </w:rPr>
              <w:t>CSI-RS.1.1 FDD</w:t>
            </w:r>
            <w:r w:rsidR="00433320">
              <w:rPr>
                <w:rFonts w:hint="eastAsia"/>
                <w:noProof/>
                <w:lang w:eastAsia="zh-CN"/>
              </w:rPr>
              <w:t>/</w:t>
            </w:r>
            <w:r>
              <w:rPr>
                <w:noProof/>
                <w:lang w:eastAsia="zh-CN"/>
              </w:rPr>
              <w:t>TDD to avoid overlapping, as shown in the following figure.</w:t>
            </w:r>
          </w:p>
          <w:p w14:paraId="3407AEBD" w14:textId="1B0344FB" w:rsidR="00433320" w:rsidRPr="0063348C" w:rsidRDefault="0063348C" w:rsidP="0063348C">
            <w:pPr>
              <w:pStyle w:val="CRCoverPage"/>
              <w:spacing w:after="0"/>
              <w:ind w:leftChars="100" w:left="200"/>
              <w:jc w:val="center"/>
              <w:rPr>
                <w:noProof/>
                <w:lang w:eastAsia="zh-CN"/>
              </w:rPr>
            </w:pPr>
            <w:r>
              <w:rPr>
                <w:noProof/>
                <w:lang w:val="en-US" w:eastAsia="zh-CN"/>
              </w:rPr>
              <w:drawing>
                <wp:inline distT="0" distB="0" distL="0" distR="0" wp14:anchorId="0389BEC4" wp14:editId="590B3240">
                  <wp:extent cx="3222625" cy="15668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1343" cy="1580830"/>
                          </a:xfrm>
                          <a:prstGeom prst="rect">
                            <a:avLst/>
                          </a:prstGeom>
                          <a:noFill/>
                        </pic:spPr>
                      </pic:pic>
                    </a:graphicData>
                  </a:graphic>
                </wp:inline>
              </w:drawing>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3B2A43ED" w:rsidR="005250D3" w:rsidRPr="00640650" w:rsidRDefault="00433320" w:rsidP="00433320">
            <w:pPr>
              <w:pStyle w:val="CRCoverPage"/>
              <w:numPr>
                <w:ilvl w:val="0"/>
                <w:numId w:val="23"/>
              </w:numPr>
              <w:spacing w:after="0"/>
              <w:rPr>
                <w:noProof/>
                <w:lang w:eastAsia="zh-CN"/>
              </w:rPr>
            </w:pPr>
            <w:r w:rsidRPr="00433320">
              <w:rPr>
                <w:noProof/>
                <w:lang w:eastAsia="zh-CN"/>
              </w:rPr>
              <w:t>firstOFDMSymbolInTimeDomain</w:t>
            </w:r>
            <w:r>
              <w:rPr>
                <w:noProof/>
                <w:lang w:eastAsia="zh-CN"/>
              </w:rPr>
              <w:t xml:space="preserve"> for </w:t>
            </w:r>
            <w:r w:rsidRPr="00433320">
              <w:rPr>
                <w:noProof/>
                <w:lang w:eastAsia="zh-CN"/>
              </w:rPr>
              <w:t>CSI-RS.1.1 FDD</w:t>
            </w:r>
            <w:r>
              <w:rPr>
                <w:rFonts w:hint="eastAsia"/>
                <w:noProof/>
                <w:lang w:eastAsia="zh-CN"/>
              </w:rPr>
              <w:t>/</w:t>
            </w:r>
            <w:r>
              <w:rPr>
                <w:noProof/>
                <w:lang w:eastAsia="zh-CN"/>
              </w:rPr>
              <w:t>TDD is changed to 4.</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29892D4" w:rsidR="001E41F3" w:rsidRPr="00640650" w:rsidRDefault="00433320">
            <w:pPr>
              <w:pStyle w:val="CRCoverPage"/>
              <w:spacing w:after="0"/>
              <w:ind w:left="100"/>
              <w:rPr>
                <w:noProof/>
                <w:lang w:eastAsia="zh-CN"/>
              </w:rPr>
            </w:pPr>
            <w:r w:rsidRPr="00EC61C3">
              <w:t>A.3.14</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711B4D08" w:rsidR="001E41F3" w:rsidRPr="00640650" w:rsidRDefault="00D81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3F671E52"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41F970E" w14:textId="77777777" w:rsidR="00133146" w:rsidRDefault="00133146" w:rsidP="00D811AE">
            <w:pPr>
              <w:pStyle w:val="CRCoverPage"/>
              <w:spacing w:after="0"/>
              <w:ind w:left="99"/>
              <w:rPr>
                <w:noProof/>
              </w:rPr>
            </w:pPr>
            <w:r w:rsidRPr="00640650">
              <w:rPr>
                <w:noProof/>
              </w:rPr>
              <w:t xml:space="preserve">TS/TR </w:t>
            </w:r>
            <w:r w:rsidR="00D811AE">
              <w:rPr>
                <w:noProof/>
              </w:rPr>
              <w:t>38.533</w:t>
            </w:r>
            <w:r w:rsidRPr="00640650">
              <w:rPr>
                <w:noProof/>
              </w:rPr>
              <w:t xml:space="preserve"> CR </w:t>
            </w:r>
            <w:r w:rsidR="00D811AE">
              <w:rPr>
                <w:noProof/>
              </w:rPr>
              <w:t>1190</w:t>
            </w:r>
          </w:p>
          <w:p w14:paraId="2030EA71" w14:textId="175FB261" w:rsidR="00D811AE" w:rsidRPr="00640650" w:rsidRDefault="00D811AE" w:rsidP="00D811AE">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40C5405F" w14:textId="77777777" w:rsidR="00433320" w:rsidRPr="00EC61C3" w:rsidRDefault="00433320" w:rsidP="00433320">
      <w:pPr>
        <w:pStyle w:val="2"/>
      </w:pPr>
      <w:r w:rsidRPr="00EC61C3">
        <w:t>A.3.14</w:t>
      </w:r>
      <w:r w:rsidRPr="00EC61C3">
        <w:tab/>
        <w:t>CSI-RS configurations</w:t>
      </w:r>
    </w:p>
    <w:p w14:paraId="6A435719" w14:textId="77777777" w:rsidR="00433320" w:rsidRPr="00EC61C3" w:rsidRDefault="00433320" w:rsidP="00433320">
      <w:pPr>
        <w:pStyle w:val="30"/>
      </w:pPr>
      <w:bookmarkStart w:id="2" w:name="_Toc535476138"/>
      <w:r w:rsidRPr="00EC61C3">
        <w:t>A.3.14.1</w:t>
      </w:r>
      <w:r w:rsidRPr="00EC61C3">
        <w:tab/>
        <w:t>FDD</w:t>
      </w:r>
      <w:bookmarkEnd w:id="2"/>
    </w:p>
    <w:p w14:paraId="34714B13" w14:textId="77777777" w:rsidR="00433320" w:rsidRPr="00EC61C3" w:rsidRDefault="00433320" w:rsidP="00433320">
      <w:pPr>
        <w:pStyle w:val="TH"/>
      </w:pPr>
      <w:bookmarkStart w:id="3" w:name="_Hlk16264736"/>
      <w:bookmarkStart w:id="4" w:name="_Toc535476139"/>
      <w:r w:rsidRPr="00EC61C3">
        <w:t>Table A.3.14.1-1: CSI-RS Reference Measurement Channels for SCS=15kHz</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01"/>
        <w:gridCol w:w="1701"/>
        <w:gridCol w:w="1701"/>
        <w:gridCol w:w="1701"/>
      </w:tblGrid>
      <w:tr w:rsidR="00433320" w:rsidRPr="00EC61C3" w14:paraId="65516A6C"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959EE71" w14:textId="77777777" w:rsidR="00433320" w:rsidRPr="00EC61C3" w:rsidRDefault="00433320" w:rsidP="0055398E">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D5D64" w14:textId="77777777" w:rsidR="00433320" w:rsidRPr="00EC61C3" w:rsidRDefault="00433320" w:rsidP="0055398E">
            <w:pPr>
              <w:pStyle w:val="TAH"/>
              <w:keepNext w:val="0"/>
              <w:rPr>
                <w:lang w:eastAsia="ja-JP"/>
              </w:rPr>
            </w:pPr>
            <w:r w:rsidRPr="00EC61C3">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946E04" w14:textId="77777777" w:rsidR="00433320" w:rsidRPr="00EC61C3" w:rsidRDefault="00433320" w:rsidP="0055398E">
            <w:pPr>
              <w:pStyle w:val="TAH"/>
              <w:keepNext w:val="0"/>
              <w:rPr>
                <w:lang w:eastAsia="ja-JP"/>
              </w:rPr>
            </w:pPr>
            <w:r w:rsidRPr="00EC61C3">
              <w:rPr>
                <w:lang w:eastAsia="ja-JP"/>
              </w:rPr>
              <w:t>CSI-RS.1.2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4D5B22" w14:textId="77777777" w:rsidR="00433320" w:rsidRPr="00EC61C3" w:rsidRDefault="00433320" w:rsidP="0055398E">
            <w:pPr>
              <w:pStyle w:val="TAH"/>
              <w:keepNext w:val="0"/>
              <w:rPr>
                <w:lang w:eastAsia="ja-JP"/>
              </w:rPr>
            </w:pPr>
            <w:r w:rsidRPr="00EC61C3">
              <w:rPr>
                <w:lang w:eastAsia="ja-JP"/>
              </w:rPr>
              <w:t>CSI-RS.1.3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ADEC5D" w14:textId="77777777" w:rsidR="00433320" w:rsidRPr="00EC61C3" w:rsidRDefault="00433320" w:rsidP="0055398E">
            <w:pPr>
              <w:pStyle w:val="TAH"/>
              <w:keepNext w:val="0"/>
              <w:rPr>
                <w:lang w:eastAsia="ja-JP"/>
              </w:rPr>
            </w:pPr>
            <w:r w:rsidRPr="00EC61C3">
              <w:rPr>
                <w:lang w:eastAsia="ja-JP"/>
              </w:rPr>
              <w:t>CSI-RS.1.4 FDD</w:t>
            </w:r>
          </w:p>
        </w:tc>
      </w:tr>
      <w:tr w:rsidR="00433320" w:rsidRPr="00EC61C3" w14:paraId="293D334A"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6CABBE" w14:textId="77777777" w:rsidR="00433320" w:rsidRPr="00EC61C3" w:rsidRDefault="00433320" w:rsidP="0055398E">
            <w:pPr>
              <w:pStyle w:val="TAH"/>
              <w:keepNext w:val="0"/>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058832" w14:textId="77777777" w:rsidR="00433320" w:rsidRPr="00EC61C3" w:rsidRDefault="00433320" w:rsidP="0055398E">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46967D" w14:textId="77777777" w:rsidR="00433320" w:rsidRPr="00EC61C3" w:rsidRDefault="00433320" w:rsidP="0055398E">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083FB0" w14:textId="77777777" w:rsidR="00433320" w:rsidRPr="00EC61C3" w:rsidRDefault="00433320" w:rsidP="0055398E">
            <w:pPr>
              <w:pStyle w:val="TAH"/>
              <w:keepNext w:val="0"/>
              <w:rPr>
                <w:rFonts w:cs="Arial"/>
                <w:b w:val="0"/>
                <w:lang w:eastAsia="ja-JP"/>
              </w:rPr>
            </w:pPr>
            <w:r w:rsidRPr="00EC61C3">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7FE33C" w14:textId="77777777" w:rsidR="00433320" w:rsidRPr="00EC61C3" w:rsidRDefault="00433320" w:rsidP="0055398E">
            <w:pPr>
              <w:pStyle w:val="TAH"/>
              <w:keepNext w:val="0"/>
              <w:rPr>
                <w:rFonts w:cs="Arial"/>
                <w:b w:val="0"/>
                <w:lang w:eastAsia="ja-JP"/>
              </w:rPr>
            </w:pPr>
            <w:r w:rsidRPr="00EC61C3">
              <w:rPr>
                <w:rFonts w:cs="Arial"/>
                <w:b w:val="0"/>
                <w:lang w:eastAsia="ja-JP"/>
              </w:rPr>
              <w:t>aperiodic</w:t>
            </w:r>
          </w:p>
        </w:tc>
      </w:tr>
      <w:tr w:rsidR="00433320" w:rsidRPr="00EC61C3" w14:paraId="2E1CDBFE"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E56F98" w14:textId="77777777" w:rsidR="00433320" w:rsidRPr="00EC61C3" w:rsidRDefault="00433320" w:rsidP="0055398E">
            <w:pPr>
              <w:pStyle w:val="TAH"/>
              <w:keepNext w:val="0"/>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BF6E3EA" w14:textId="77777777" w:rsidR="00433320" w:rsidRPr="00EC61C3" w:rsidRDefault="00433320" w:rsidP="0055398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9240FD" w14:textId="77777777" w:rsidR="00433320" w:rsidRPr="00EC61C3" w:rsidRDefault="00433320" w:rsidP="0055398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D41C37" w14:textId="77777777" w:rsidR="00433320" w:rsidRPr="00EC61C3" w:rsidRDefault="00433320" w:rsidP="0055398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64B3429" w14:textId="77777777" w:rsidR="00433320" w:rsidRPr="00EC61C3" w:rsidRDefault="00433320" w:rsidP="0055398E">
            <w:pPr>
              <w:pStyle w:val="TAH"/>
              <w:keepNext w:val="0"/>
              <w:rPr>
                <w:rFonts w:cs="Arial"/>
                <w:lang w:eastAsia="ja-JP"/>
              </w:rPr>
            </w:pPr>
          </w:p>
        </w:tc>
      </w:tr>
      <w:tr w:rsidR="00433320" w:rsidRPr="00EC61C3" w14:paraId="57CB327C"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430639C" w14:textId="77777777" w:rsidR="00433320" w:rsidRPr="00EC61C3" w:rsidRDefault="00433320" w:rsidP="0055398E">
            <w:pPr>
              <w:pStyle w:val="TAL"/>
              <w:keepNext w:val="0"/>
              <w:rPr>
                <w:rFonts w:cs="Arial"/>
                <w:i/>
                <w:lang w:eastAsia="ja-JP"/>
              </w:rPr>
            </w:pPr>
            <w:r w:rsidRPr="00EC61C3">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6A2452"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05706"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17571F"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762737" w14:textId="77777777" w:rsidR="00433320" w:rsidRPr="00EC61C3" w:rsidRDefault="00433320" w:rsidP="0055398E">
            <w:pPr>
              <w:pStyle w:val="TAL"/>
              <w:keepNext w:val="0"/>
              <w:rPr>
                <w:rFonts w:cs="Arial"/>
                <w:lang w:eastAsia="ja-JP"/>
              </w:rPr>
            </w:pPr>
            <w:r w:rsidRPr="00EC61C3">
              <w:rPr>
                <w:rFonts w:cs="Arial"/>
                <w:lang w:eastAsia="ja-JP"/>
              </w:rPr>
              <w:t>0</w:t>
            </w:r>
          </w:p>
        </w:tc>
      </w:tr>
      <w:tr w:rsidR="00433320" w:rsidRPr="00EC61C3" w14:paraId="24686CF4"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5CA028" w14:textId="77777777" w:rsidR="00433320" w:rsidRPr="00EC61C3" w:rsidRDefault="00433320" w:rsidP="0055398E">
            <w:pPr>
              <w:pStyle w:val="TAL"/>
              <w:keepNext w:val="0"/>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8E197"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734D7F" w14:textId="77777777" w:rsidR="00433320" w:rsidRPr="00EC61C3" w:rsidRDefault="00433320" w:rsidP="0055398E">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0F3B3" w14:textId="77777777" w:rsidR="00433320" w:rsidRPr="00EC61C3" w:rsidRDefault="00433320" w:rsidP="0055398E">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420FE3" w14:textId="77777777" w:rsidR="00433320" w:rsidRPr="00EC61C3" w:rsidRDefault="00433320" w:rsidP="0055398E">
            <w:pPr>
              <w:pStyle w:val="TAL"/>
              <w:keepNext w:val="0"/>
              <w:rPr>
                <w:rFonts w:cs="Arial"/>
                <w:lang w:eastAsia="ja-JP"/>
              </w:rPr>
            </w:pPr>
            <w:r w:rsidRPr="00EC61C3">
              <w:rPr>
                <w:rFonts w:cs="Arial"/>
                <w:lang w:eastAsia="ja-JP"/>
              </w:rPr>
              <w:t>on</w:t>
            </w:r>
          </w:p>
        </w:tc>
      </w:tr>
      <w:tr w:rsidR="00433320" w:rsidRPr="00EC61C3" w14:paraId="4A8151DC"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5289F49" w14:textId="77777777" w:rsidR="00433320" w:rsidRPr="00EC61C3" w:rsidRDefault="00433320" w:rsidP="0055398E">
            <w:pPr>
              <w:pStyle w:val="TAL"/>
              <w:keepNext w:val="0"/>
              <w:rPr>
                <w:rFonts w:cs="Arial"/>
                <w:i/>
                <w:lang w:eastAsia="ja-JP"/>
              </w:rPr>
            </w:pPr>
            <w:r w:rsidRPr="00EC61C3">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739AC6"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55CF1"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CB808B" w14:textId="77777777" w:rsidR="00433320" w:rsidRPr="00EC61C3" w:rsidRDefault="00433320" w:rsidP="0055398E">
            <w:pPr>
              <w:pStyle w:val="TAL"/>
              <w:keepNext w:val="0"/>
              <w:rPr>
                <w:rFonts w:cs="Arial"/>
                <w:lang w:eastAsia="ja-JP"/>
              </w:rPr>
            </w:pPr>
            <w:r>
              <w:rPr>
                <w:rFonts w:cs="Arial"/>
                <w:lang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0EF2B2" w14:textId="77777777" w:rsidR="00433320" w:rsidRPr="00EC61C3" w:rsidRDefault="00433320" w:rsidP="0055398E">
            <w:pPr>
              <w:pStyle w:val="TAL"/>
              <w:keepNext w:val="0"/>
              <w:rPr>
                <w:rFonts w:cs="Arial"/>
                <w:lang w:eastAsia="ja-JP"/>
              </w:rPr>
            </w:pPr>
            <w:r>
              <w:rPr>
                <w:rFonts w:cs="Arial"/>
                <w:lang w:eastAsia="ja-JP"/>
              </w:rPr>
              <w:t>4</w:t>
            </w:r>
          </w:p>
        </w:tc>
      </w:tr>
      <w:tr w:rsidR="00433320" w:rsidRPr="00EC61C3" w14:paraId="255F5F7F"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E2E36EE" w14:textId="77777777" w:rsidR="00433320" w:rsidRPr="00EC61C3" w:rsidRDefault="00433320" w:rsidP="0055398E">
            <w:pPr>
              <w:pStyle w:val="TAL"/>
              <w:keepNext w:val="0"/>
              <w:rPr>
                <w:rFonts w:cs="Arial"/>
                <w:i/>
                <w:lang w:eastAsia="ja-JP"/>
              </w:rPr>
            </w:pPr>
            <w:r w:rsidRPr="00EC61C3">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E2E11"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A0158"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2452A"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43EF1" w14:textId="77777777" w:rsidR="00433320" w:rsidRPr="00EC61C3" w:rsidRDefault="00433320" w:rsidP="0055398E">
            <w:pPr>
              <w:pStyle w:val="TAL"/>
              <w:keepNext w:val="0"/>
              <w:rPr>
                <w:rFonts w:cs="Arial"/>
                <w:lang w:eastAsia="ja-JP"/>
              </w:rPr>
            </w:pPr>
            <w:r w:rsidRPr="00EC61C3">
              <w:rPr>
                <w:rFonts w:cs="Arial"/>
                <w:lang w:eastAsia="ja-JP"/>
              </w:rPr>
              <w:t>n.a.</w:t>
            </w:r>
          </w:p>
        </w:tc>
      </w:tr>
      <w:tr w:rsidR="00433320" w:rsidRPr="00EC61C3" w14:paraId="67A40975"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DF4A9A" w14:textId="77777777" w:rsidR="00433320" w:rsidRPr="00EC61C3" w:rsidRDefault="00433320" w:rsidP="0055398E">
            <w:pPr>
              <w:pStyle w:val="TAL"/>
              <w:keepNext w:val="0"/>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F3DCA04" w14:textId="77777777" w:rsidR="00433320" w:rsidRPr="00EC61C3" w:rsidRDefault="00433320" w:rsidP="0055398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7BCDA7" w14:textId="77777777" w:rsidR="00433320" w:rsidRPr="00EC61C3" w:rsidRDefault="00433320" w:rsidP="0055398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8D3D1B" w14:textId="77777777" w:rsidR="00433320" w:rsidRPr="00EC61C3" w:rsidRDefault="00433320" w:rsidP="0055398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6E32E9" w14:textId="77777777" w:rsidR="00433320" w:rsidRPr="00EC61C3" w:rsidRDefault="00433320" w:rsidP="0055398E">
            <w:pPr>
              <w:pStyle w:val="TAL"/>
              <w:keepNext w:val="0"/>
              <w:rPr>
                <w:rFonts w:cs="Arial"/>
                <w:lang w:eastAsia="ja-JP"/>
              </w:rPr>
            </w:pPr>
          </w:p>
        </w:tc>
      </w:tr>
      <w:tr w:rsidR="00433320" w:rsidRPr="00EC61C3" w14:paraId="483729D4" w14:textId="77777777" w:rsidTr="0055398E">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B0BAE2A" w14:textId="77777777" w:rsidR="00433320" w:rsidRPr="00EC61C3" w:rsidRDefault="00433320" w:rsidP="0055398E">
            <w:pPr>
              <w:pStyle w:val="TAL"/>
              <w:keepNext w:val="0"/>
            </w:pPr>
            <w:r w:rsidRPr="00EC61C3">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2540E0" w14:textId="77777777" w:rsidR="00433320" w:rsidRPr="00EC61C3" w:rsidRDefault="00433320" w:rsidP="0055398E">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368D04" w14:textId="77777777" w:rsidR="00433320" w:rsidRPr="00EC61C3" w:rsidRDefault="00433320" w:rsidP="0055398E">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CCC2C6" w14:textId="77777777" w:rsidR="00433320" w:rsidRPr="00EC61C3" w:rsidRDefault="00433320" w:rsidP="0055398E">
            <w:pPr>
              <w:pStyle w:val="TAL"/>
              <w:keepNext w:val="0"/>
              <w:rPr>
                <w:rFonts w:cs="Arial"/>
                <w:lang w:eastAsia="ja-JP"/>
              </w:rPr>
            </w:pPr>
            <w:r w:rsidRPr="00EC61C3">
              <w:rPr>
                <w:rFonts w:cs="Arial"/>
                <w:lang w:eastAsia="ja-JP"/>
              </w:rPr>
              <w:t>0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58E433" w14:textId="77777777" w:rsidR="00433320" w:rsidRPr="00EC61C3" w:rsidRDefault="00433320" w:rsidP="0055398E">
            <w:pPr>
              <w:pStyle w:val="TAL"/>
              <w:keepNext w:val="0"/>
              <w:rPr>
                <w:rFonts w:cs="Arial"/>
                <w:lang w:eastAsia="ja-JP"/>
              </w:rPr>
            </w:pPr>
            <w:r w:rsidRPr="00EC61C3">
              <w:rPr>
                <w:rFonts w:cs="Arial"/>
                <w:lang w:eastAsia="ja-JP"/>
              </w:rPr>
              <w:t>0 for resource #0</w:t>
            </w:r>
          </w:p>
        </w:tc>
      </w:tr>
      <w:tr w:rsidR="00433320" w:rsidRPr="00EC61C3" w14:paraId="44225FDD"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74C97CA"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67D7D5"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CFC9BD"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7B3CD1"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D8D9A5" w14:textId="77777777" w:rsidR="00433320" w:rsidRPr="00EC61C3" w:rsidRDefault="00433320" w:rsidP="0055398E">
            <w:pPr>
              <w:pStyle w:val="TAL"/>
              <w:keepNext w:val="0"/>
              <w:rPr>
                <w:rFonts w:cs="Arial"/>
                <w:lang w:eastAsia="ja-JP"/>
              </w:rPr>
            </w:pPr>
            <w:r w:rsidRPr="00EC61C3">
              <w:rPr>
                <w:rFonts w:cs="Arial"/>
                <w:lang w:eastAsia="ja-JP"/>
              </w:rPr>
              <w:t>1 for resource #1</w:t>
            </w:r>
          </w:p>
        </w:tc>
      </w:tr>
      <w:tr w:rsidR="00433320" w:rsidRPr="00EC61C3" w14:paraId="682D11CD"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5C481B7"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140EB"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143F87"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D5F4CF"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D9013" w14:textId="77777777" w:rsidR="00433320" w:rsidRPr="00EC61C3" w:rsidRDefault="00433320" w:rsidP="0055398E">
            <w:pPr>
              <w:pStyle w:val="TAL"/>
              <w:keepNext w:val="0"/>
              <w:rPr>
                <w:rFonts w:cs="Arial"/>
                <w:lang w:eastAsia="ja-JP"/>
              </w:rPr>
            </w:pPr>
            <w:r w:rsidRPr="00EC61C3">
              <w:rPr>
                <w:rFonts w:cs="Arial"/>
                <w:lang w:eastAsia="ja-JP"/>
              </w:rPr>
              <w:t>2 for resource #2</w:t>
            </w:r>
          </w:p>
        </w:tc>
      </w:tr>
      <w:tr w:rsidR="00433320" w:rsidRPr="00EC61C3" w14:paraId="62738BD8"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410CAB4"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3D1E14"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7B211"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3716FD"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98F19" w14:textId="77777777" w:rsidR="00433320" w:rsidRPr="00EC61C3" w:rsidRDefault="00433320" w:rsidP="0055398E">
            <w:pPr>
              <w:pStyle w:val="TAL"/>
              <w:keepNext w:val="0"/>
              <w:rPr>
                <w:rFonts w:cs="Arial"/>
                <w:lang w:eastAsia="ja-JP"/>
              </w:rPr>
            </w:pPr>
            <w:r w:rsidRPr="00EC61C3">
              <w:rPr>
                <w:rFonts w:cs="Arial"/>
                <w:lang w:eastAsia="ja-JP"/>
              </w:rPr>
              <w:t>3 for resource #3</w:t>
            </w:r>
          </w:p>
        </w:tc>
      </w:tr>
      <w:tr w:rsidR="00433320" w:rsidRPr="00EC61C3" w14:paraId="7152B223" w14:textId="77777777" w:rsidTr="0055398E">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5C8CE8A"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A83B49" w14:textId="77777777" w:rsidR="00433320" w:rsidRPr="00EC61C3" w:rsidRDefault="00433320" w:rsidP="0055398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F70701" w14:textId="77777777" w:rsidR="00433320" w:rsidRPr="00EC61C3" w:rsidRDefault="00433320" w:rsidP="0055398E">
            <w:pPr>
              <w:pStyle w:val="TAL"/>
              <w:keepNext w:val="0"/>
              <w:rPr>
                <w:rFonts w:cs="Arial"/>
                <w:lang w:eastAsia="ja-JP"/>
              </w:rPr>
            </w:pPr>
            <w:r w:rsidRPr="00EC61C3">
              <w:rPr>
                <w:rFonts w:cs="Arial"/>
                <w:lang w:eastAsia="ja-JP"/>
              </w:rPr>
              <w:t>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D4A701" w14:textId="77777777" w:rsidR="00433320" w:rsidRPr="00EC61C3" w:rsidRDefault="00433320" w:rsidP="0055398E">
            <w:pPr>
              <w:pStyle w:val="TAL"/>
              <w:keepNext w:val="0"/>
              <w:rPr>
                <w:rFonts w:cs="Arial"/>
                <w:lang w:eastAsia="ja-JP"/>
              </w:rPr>
            </w:pPr>
            <w:r w:rsidRPr="00EC61C3">
              <w:rPr>
                <w:rFonts w:cs="Arial"/>
                <w:lang w:eastAsia="ja-JP"/>
              </w:rPr>
              <w:t>1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78B96" w14:textId="77777777" w:rsidR="00433320" w:rsidRPr="00EC61C3" w:rsidRDefault="00433320" w:rsidP="0055398E">
            <w:pPr>
              <w:pStyle w:val="TAL"/>
              <w:keepNext w:val="0"/>
              <w:rPr>
                <w:rFonts w:cs="Arial"/>
                <w:lang w:eastAsia="ja-JP"/>
              </w:rPr>
            </w:pPr>
            <w:r w:rsidRPr="00EC61C3">
              <w:rPr>
                <w:rFonts w:cs="Arial"/>
                <w:lang w:eastAsia="ja-JP"/>
              </w:rPr>
              <w:t>4 for resource #4</w:t>
            </w:r>
          </w:p>
        </w:tc>
      </w:tr>
      <w:tr w:rsidR="00433320" w:rsidRPr="00EC61C3" w14:paraId="760CE26B"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C88CED8"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3FE1F"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E8DA4E"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0BC3AA"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E4F17" w14:textId="77777777" w:rsidR="00433320" w:rsidRPr="00EC61C3" w:rsidRDefault="00433320" w:rsidP="0055398E">
            <w:pPr>
              <w:pStyle w:val="TAL"/>
              <w:keepNext w:val="0"/>
              <w:rPr>
                <w:rFonts w:cs="Arial"/>
                <w:lang w:eastAsia="ja-JP"/>
              </w:rPr>
            </w:pPr>
            <w:r w:rsidRPr="00EC61C3">
              <w:rPr>
                <w:rFonts w:cs="Arial"/>
                <w:lang w:eastAsia="ja-JP"/>
              </w:rPr>
              <w:t>5 for resource #5</w:t>
            </w:r>
          </w:p>
        </w:tc>
      </w:tr>
      <w:tr w:rsidR="00433320" w:rsidRPr="00EC61C3" w14:paraId="1D8C078F"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757247F"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FFF45"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90B976"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278A9B"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D32A0" w14:textId="77777777" w:rsidR="00433320" w:rsidRPr="00EC61C3" w:rsidRDefault="00433320" w:rsidP="0055398E">
            <w:pPr>
              <w:pStyle w:val="TAL"/>
              <w:keepNext w:val="0"/>
              <w:rPr>
                <w:rFonts w:cs="Arial"/>
                <w:lang w:eastAsia="ja-JP"/>
              </w:rPr>
            </w:pPr>
            <w:r w:rsidRPr="00EC61C3">
              <w:rPr>
                <w:rFonts w:cs="Arial"/>
                <w:lang w:eastAsia="ja-JP"/>
              </w:rPr>
              <w:t>6 for resource #6</w:t>
            </w:r>
          </w:p>
        </w:tc>
      </w:tr>
      <w:tr w:rsidR="00433320" w:rsidRPr="00EC61C3" w14:paraId="1C8A9924"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00AADDA" w14:textId="77777777" w:rsidR="00433320" w:rsidRPr="00EC61C3" w:rsidRDefault="00433320" w:rsidP="0055398E">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BC40D0"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0F4361"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98B595"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7AEAB3" w14:textId="77777777" w:rsidR="00433320" w:rsidRPr="00EC61C3" w:rsidRDefault="00433320" w:rsidP="0055398E">
            <w:pPr>
              <w:pStyle w:val="TAL"/>
              <w:keepNext w:val="0"/>
              <w:rPr>
                <w:rFonts w:cs="Arial"/>
                <w:lang w:eastAsia="ja-JP"/>
              </w:rPr>
            </w:pPr>
            <w:r w:rsidRPr="00EC61C3">
              <w:rPr>
                <w:rFonts w:cs="Arial"/>
                <w:lang w:eastAsia="ja-JP"/>
              </w:rPr>
              <w:t>7 for resource #7</w:t>
            </w:r>
          </w:p>
        </w:tc>
      </w:tr>
      <w:tr w:rsidR="00433320" w:rsidRPr="00EC61C3" w14:paraId="7746CF21"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21B1D4" w14:textId="77777777" w:rsidR="00433320" w:rsidRPr="00EC61C3" w:rsidRDefault="00433320" w:rsidP="0055398E">
            <w:pPr>
              <w:pStyle w:val="TAL"/>
              <w:keepNext w:val="0"/>
              <w:rPr>
                <w:rFonts w:cs="Arial"/>
                <w:i/>
                <w:lang w:eastAsia="ja-JP"/>
              </w:rPr>
            </w:pPr>
            <w:r w:rsidRPr="00EC61C3">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FCAE4"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73B23"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746AEE"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3715A9" w14:textId="77777777" w:rsidR="00433320" w:rsidRPr="00EC61C3" w:rsidRDefault="00433320" w:rsidP="0055398E">
            <w:pPr>
              <w:pStyle w:val="TAL"/>
              <w:keepNext w:val="0"/>
              <w:rPr>
                <w:rFonts w:cs="Arial"/>
                <w:lang w:eastAsia="ja-JP"/>
              </w:rPr>
            </w:pPr>
            <w:r w:rsidRPr="00EC61C3">
              <w:rPr>
                <w:rFonts w:cs="Arial"/>
                <w:lang w:eastAsia="ja-JP"/>
              </w:rPr>
              <w:t>0</w:t>
            </w:r>
          </w:p>
        </w:tc>
      </w:tr>
      <w:tr w:rsidR="00433320" w:rsidRPr="00EC61C3" w14:paraId="124A36AA"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8523EA" w14:textId="77777777" w:rsidR="00433320" w:rsidRPr="00EC61C3" w:rsidRDefault="00433320" w:rsidP="0055398E">
            <w:pPr>
              <w:pStyle w:val="TAL"/>
              <w:keepNext w:val="0"/>
              <w:rPr>
                <w:rFonts w:cs="Arial"/>
                <w:i/>
                <w:lang w:eastAsia="ja-JP"/>
              </w:rPr>
            </w:pPr>
            <w:r w:rsidRPr="00EC61C3">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BFBCD1" w14:textId="77777777" w:rsidR="00433320" w:rsidRPr="00EC61C3" w:rsidRDefault="00433320" w:rsidP="0055398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BA505" w14:textId="77777777" w:rsidR="00433320" w:rsidRPr="00EC61C3" w:rsidRDefault="00433320" w:rsidP="0055398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B69DD7" w14:textId="77777777" w:rsidR="00433320" w:rsidRPr="00EC61C3" w:rsidRDefault="00433320" w:rsidP="0055398E">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D1FFAD" w14:textId="77777777" w:rsidR="00433320" w:rsidRPr="00EC61C3" w:rsidRDefault="00433320" w:rsidP="0055398E">
            <w:pPr>
              <w:pStyle w:val="TAL"/>
              <w:keepNext w:val="0"/>
              <w:rPr>
                <w:rFonts w:cs="Arial"/>
                <w:lang w:eastAsia="ja-JP"/>
              </w:rPr>
            </w:pPr>
            <w:r w:rsidRPr="00EC61C3">
              <w:rPr>
                <w:rFonts w:cs="Arial"/>
                <w:lang w:eastAsia="ja-JP"/>
              </w:rPr>
              <w:t>db0</w:t>
            </w:r>
          </w:p>
        </w:tc>
      </w:tr>
      <w:tr w:rsidR="00433320" w:rsidRPr="00EC61C3" w14:paraId="29333153"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1FCEAE" w14:textId="77777777" w:rsidR="00433320" w:rsidRPr="00EC61C3" w:rsidRDefault="00433320" w:rsidP="0055398E">
            <w:pPr>
              <w:pStyle w:val="TAL"/>
              <w:keepNext w:val="0"/>
              <w:rPr>
                <w:rFonts w:cs="Arial"/>
                <w:i/>
                <w:lang w:eastAsia="ja-JP"/>
              </w:rPr>
            </w:pPr>
            <w:r w:rsidRPr="00EC61C3">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8C886"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171F4"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BD7D19"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511A8" w14:textId="77777777" w:rsidR="00433320" w:rsidRPr="00EC61C3" w:rsidRDefault="00433320" w:rsidP="0055398E">
            <w:pPr>
              <w:pStyle w:val="TAL"/>
              <w:keepNext w:val="0"/>
              <w:rPr>
                <w:rFonts w:cs="Arial"/>
                <w:lang w:eastAsia="ja-JP"/>
              </w:rPr>
            </w:pPr>
            <w:r w:rsidRPr="00EC61C3">
              <w:rPr>
                <w:rFonts w:cs="Arial"/>
                <w:lang w:eastAsia="ja-JP"/>
              </w:rPr>
              <w:t>0</w:t>
            </w:r>
          </w:p>
        </w:tc>
      </w:tr>
      <w:tr w:rsidR="00433320" w:rsidRPr="00EC61C3" w14:paraId="1A11C3C6" w14:textId="77777777" w:rsidTr="0055398E">
        <w:trPr>
          <w:trHeight w:val="27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F80815" w14:textId="77777777" w:rsidR="00433320" w:rsidRPr="00EC61C3" w:rsidRDefault="00433320" w:rsidP="0055398E">
            <w:pPr>
              <w:pStyle w:val="TAL"/>
              <w:keepNext w:val="0"/>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AD9AE" w14:textId="77777777" w:rsidR="00433320" w:rsidRPr="00EC61C3" w:rsidRDefault="00433320" w:rsidP="0055398E">
            <w:pPr>
              <w:pStyle w:val="TAL"/>
              <w:keepNext w:val="0"/>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5DD00F" w14:textId="77777777" w:rsidR="00433320" w:rsidRPr="00EC61C3" w:rsidRDefault="00433320" w:rsidP="0055398E">
            <w:pPr>
              <w:pStyle w:val="TAL"/>
              <w:keepNext w:val="0"/>
              <w:rPr>
                <w:rFonts w:cs="Arial"/>
                <w:lang w:eastAsia="ja-JP"/>
              </w:rPr>
            </w:pPr>
            <w:r w:rsidRPr="00EC61C3">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C636"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7DBA2" w14:textId="77777777" w:rsidR="00433320" w:rsidRPr="00EC61C3" w:rsidRDefault="00433320" w:rsidP="0055398E">
            <w:pPr>
              <w:pStyle w:val="TAL"/>
              <w:keepNext w:val="0"/>
              <w:rPr>
                <w:rFonts w:cs="Arial"/>
                <w:lang w:eastAsia="ja-JP"/>
              </w:rPr>
            </w:pPr>
            <w:r w:rsidRPr="00EC61C3">
              <w:rPr>
                <w:rFonts w:cs="Arial"/>
                <w:lang w:eastAsia="ja-JP"/>
              </w:rPr>
              <w:t>n.a.</w:t>
            </w:r>
          </w:p>
        </w:tc>
      </w:tr>
      <w:tr w:rsidR="00433320" w:rsidRPr="00EC61C3" w14:paraId="42FB29ED" w14:textId="77777777" w:rsidTr="0055398E">
        <w:trPr>
          <w:trHeight w:val="26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904850" w14:textId="77777777" w:rsidR="00433320" w:rsidRPr="00EC61C3" w:rsidRDefault="00433320" w:rsidP="0055398E">
            <w:pPr>
              <w:pStyle w:val="TAL"/>
              <w:keepNext w:val="0"/>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3068B"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8EE866"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766C17"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1DA2CC"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n.a.</w:t>
            </w:r>
          </w:p>
        </w:tc>
        <w:bookmarkEnd w:id="3"/>
      </w:tr>
      <w:tr w:rsidR="00433320" w:rsidRPr="00EC61C3" w14:paraId="0A209336" w14:textId="77777777" w:rsidTr="0055398E">
        <w:trPr>
          <w:trHeight w:val="126"/>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8843D51" w14:textId="77777777" w:rsidR="00433320" w:rsidRPr="00EC61C3" w:rsidRDefault="00433320" w:rsidP="0055398E">
            <w:pPr>
              <w:pStyle w:val="TAL"/>
              <w:keepNext w:val="0"/>
              <w:rPr>
                <w:rFonts w:cs="Arial"/>
                <w:i/>
                <w:lang w:eastAsia="ja-JP"/>
              </w:rPr>
            </w:pPr>
            <w:r w:rsidRPr="00EC61C3">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312C8F"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4583"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828B15" w14:textId="77777777" w:rsidR="00433320" w:rsidRPr="00EC61C3" w:rsidRDefault="00433320" w:rsidP="0055398E">
            <w:pPr>
              <w:pStyle w:val="TAL"/>
              <w:keepNext w:val="0"/>
              <w:rPr>
                <w:rFonts w:cs="Arial"/>
                <w:lang w:eastAsia="ja-JP"/>
              </w:rPr>
            </w:pPr>
            <w:r w:rsidRPr="00EC61C3">
              <w:rPr>
                <w:rFonts w:cs="Arial"/>
                <w:lang w:eastAsia="ja-JP"/>
              </w:rPr>
              <w:t>n.a.</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1E6BF6" w14:textId="77777777" w:rsidR="00433320" w:rsidRPr="00EC61C3" w:rsidRDefault="00433320" w:rsidP="0055398E">
            <w:pPr>
              <w:pStyle w:val="TAL"/>
              <w:keepNext w:val="0"/>
              <w:rPr>
                <w:rFonts w:cs="Arial"/>
                <w:lang w:eastAsia="ja-JP"/>
              </w:rPr>
            </w:pPr>
            <w:r w:rsidRPr="00EC61C3">
              <w:rPr>
                <w:rFonts w:cs="Arial"/>
                <w:lang w:eastAsia="ja-JP"/>
              </w:rPr>
              <w:t>n.a.</w:t>
            </w:r>
          </w:p>
        </w:tc>
      </w:tr>
      <w:tr w:rsidR="00433320" w:rsidRPr="00EC61C3" w14:paraId="2D57BD3F" w14:textId="77777777" w:rsidTr="0055398E">
        <w:trPr>
          <w:trHeight w:val="126"/>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EBC461A"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DA11DD"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C0A86" w14:textId="77777777" w:rsidR="00433320" w:rsidRPr="00EC61C3" w:rsidRDefault="00433320" w:rsidP="0055398E">
            <w:pPr>
              <w:pStyle w:val="TAL"/>
              <w:keepNext w:val="0"/>
              <w:rPr>
                <w:rFonts w:cs="Arial"/>
                <w:lang w:eastAsia="ja-JP"/>
              </w:rPr>
            </w:pPr>
            <w:r w:rsidRPr="00EC61C3">
              <w:rPr>
                <w:rFonts w:cs="Arial"/>
                <w:lang w:eastAsia="ja-JP"/>
              </w:rPr>
              <w:t>TCI.State.1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5C9C35"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E17BD0" w14:textId="77777777" w:rsidR="00433320" w:rsidRPr="00EC61C3" w:rsidRDefault="00433320" w:rsidP="0055398E">
            <w:pPr>
              <w:spacing w:after="0"/>
              <w:rPr>
                <w:rFonts w:ascii="Arial" w:hAnsi="Arial" w:cs="Arial"/>
                <w:sz w:val="18"/>
                <w:lang w:eastAsia="ja-JP"/>
              </w:rPr>
            </w:pPr>
          </w:p>
        </w:tc>
      </w:tr>
      <w:tr w:rsidR="00433320" w:rsidRPr="00EC61C3" w14:paraId="650AE887"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03D5D5" w14:textId="77777777" w:rsidR="00433320" w:rsidRPr="00EC61C3" w:rsidRDefault="00433320" w:rsidP="0055398E">
            <w:pPr>
              <w:pStyle w:val="TAL"/>
              <w:keepNext w:val="0"/>
              <w:rPr>
                <w:rFonts w:cs="Arial"/>
                <w:i/>
                <w:lang w:eastAsia="ja-JP"/>
              </w:rPr>
            </w:pPr>
            <w:r w:rsidRPr="00EC61C3">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F0BD8" w14:textId="77777777" w:rsidR="00433320" w:rsidRPr="00EC61C3" w:rsidRDefault="00433320" w:rsidP="0055398E">
            <w:pPr>
              <w:pStyle w:val="TAL"/>
              <w:keepNext w:val="0"/>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E6318A" w14:textId="77777777" w:rsidR="00433320" w:rsidRPr="00EC61C3" w:rsidRDefault="00433320" w:rsidP="0055398E">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074D54" w14:textId="77777777" w:rsidR="00433320" w:rsidRPr="00EC61C3" w:rsidRDefault="00433320" w:rsidP="0055398E">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E7351" w14:textId="77777777" w:rsidR="00433320" w:rsidRPr="00EC61C3" w:rsidRDefault="00433320" w:rsidP="0055398E">
            <w:pPr>
              <w:pStyle w:val="TAL"/>
              <w:keepNext w:val="0"/>
              <w:rPr>
                <w:rFonts w:cs="Arial"/>
                <w:lang w:eastAsia="ja-JP"/>
              </w:rPr>
            </w:pPr>
            <w:r w:rsidRPr="00EC61C3">
              <w:rPr>
                <w:szCs w:val="18"/>
              </w:rPr>
              <w:t>0001</w:t>
            </w:r>
          </w:p>
        </w:tc>
      </w:tr>
      <w:tr w:rsidR="00433320" w:rsidRPr="00EC61C3" w14:paraId="27330DD9"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E8777C7" w14:textId="77777777" w:rsidR="00433320" w:rsidRPr="00EC61C3" w:rsidRDefault="00433320" w:rsidP="0055398E">
            <w:pPr>
              <w:pStyle w:val="TAL"/>
              <w:keepNext w:val="0"/>
              <w:rPr>
                <w:rFonts w:cs="Arial"/>
                <w:i/>
                <w:lang w:eastAsia="ja-JP"/>
              </w:rPr>
            </w:pPr>
            <w:r w:rsidRPr="00EC61C3">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B0D58" w14:textId="77777777" w:rsidR="00433320" w:rsidRPr="00EC61C3" w:rsidRDefault="00433320" w:rsidP="0055398E">
            <w:pPr>
              <w:pStyle w:val="TAL"/>
              <w:keepNext w:val="0"/>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0BD324" w14:textId="77777777" w:rsidR="00433320" w:rsidRPr="00EC61C3" w:rsidRDefault="00433320" w:rsidP="0055398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AFF4AF" w14:textId="77777777" w:rsidR="00433320" w:rsidRPr="00EC61C3" w:rsidRDefault="00433320" w:rsidP="0055398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A8091" w14:textId="77777777" w:rsidR="00433320" w:rsidRPr="00EC61C3" w:rsidRDefault="00433320" w:rsidP="0055398E">
            <w:pPr>
              <w:pStyle w:val="TAL"/>
              <w:keepNext w:val="0"/>
              <w:rPr>
                <w:rFonts w:cs="Arial"/>
                <w:lang w:eastAsia="ja-JP"/>
              </w:rPr>
            </w:pPr>
            <w:r w:rsidRPr="00EC61C3">
              <w:rPr>
                <w:rFonts w:cs="Arial"/>
                <w:lang w:eastAsia="ja-JP"/>
              </w:rPr>
              <w:t>1</w:t>
            </w:r>
          </w:p>
        </w:tc>
      </w:tr>
      <w:tr w:rsidR="00433320" w:rsidRPr="00EC61C3" w14:paraId="0EDE3B22" w14:textId="77777777" w:rsidTr="0055398E">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CA70922" w14:textId="77777777" w:rsidR="00433320" w:rsidRPr="00EC61C3" w:rsidRDefault="00433320" w:rsidP="0055398E">
            <w:pPr>
              <w:pStyle w:val="TAL"/>
              <w:keepNext w:val="0"/>
              <w:rPr>
                <w:rFonts w:cs="Arial"/>
                <w:i/>
                <w:lang w:eastAsia="ja-JP"/>
              </w:rPr>
            </w:pPr>
            <w:r w:rsidRPr="00EC61C3">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164C3E" w14:textId="4EABD231" w:rsidR="00433320" w:rsidRPr="00EC61C3" w:rsidRDefault="00433320" w:rsidP="0055398E">
            <w:pPr>
              <w:pStyle w:val="TAL"/>
              <w:keepNext w:val="0"/>
              <w:rPr>
                <w:rFonts w:cs="Arial"/>
                <w:lang w:eastAsia="ja-JP"/>
              </w:rPr>
            </w:pPr>
            <w:del w:id="5" w:author="Huawei" w:date="2021-04-26T17:28:00Z">
              <w:r w:rsidRPr="00EC61C3" w:rsidDel="00433320">
                <w:rPr>
                  <w:rFonts w:cs="Arial"/>
                  <w:lang w:eastAsia="ja-JP"/>
                </w:rPr>
                <w:delText xml:space="preserve">5 </w:delText>
              </w:r>
            </w:del>
            <w:ins w:id="6" w:author="Huawei" w:date="2021-04-26T17:28:00Z">
              <w:r>
                <w:rPr>
                  <w:rFonts w:cs="Arial"/>
                  <w:lang w:eastAsia="ja-JP"/>
                </w:rPr>
                <w:t>4</w:t>
              </w:r>
              <w:r w:rsidRPr="00EC61C3">
                <w:rPr>
                  <w:rFonts w:cs="Arial"/>
                  <w:lang w:eastAsia="ja-JP"/>
                </w:rPr>
                <w:t xml:space="preserve"> </w:t>
              </w:r>
            </w:ins>
            <w:r w:rsidRPr="00EC61C3">
              <w:rPr>
                <w:rFonts w:cs="Arial"/>
                <w:lang w:eastAsia="ja-JP"/>
              </w:rPr>
              <w:t>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77E021"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2DE4AA0"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1A0AE" w14:textId="77777777" w:rsidR="00433320" w:rsidRPr="00EC61C3" w:rsidRDefault="00433320" w:rsidP="0055398E">
            <w:pPr>
              <w:pStyle w:val="TAL"/>
              <w:keepNext w:val="0"/>
              <w:rPr>
                <w:rFonts w:cs="Arial"/>
                <w:lang w:eastAsia="ja-JP"/>
              </w:rPr>
            </w:pPr>
            <w:r w:rsidRPr="00EC61C3">
              <w:rPr>
                <w:rFonts w:cs="Arial"/>
                <w:lang w:eastAsia="ja-JP"/>
              </w:rPr>
              <w:t>0 for resource #0</w:t>
            </w:r>
          </w:p>
        </w:tc>
      </w:tr>
      <w:tr w:rsidR="00433320" w:rsidRPr="00EC61C3" w14:paraId="741CA3CC"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E8F4E01"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B08794"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4E257D"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00F563"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D2D405" w14:textId="77777777" w:rsidR="00433320" w:rsidRPr="00EC61C3" w:rsidRDefault="00433320" w:rsidP="0055398E">
            <w:pPr>
              <w:pStyle w:val="TAL"/>
              <w:keepNext w:val="0"/>
              <w:rPr>
                <w:rFonts w:cs="Arial"/>
                <w:lang w:eastAsia="ja-JP"/>
              </w:rPr>
            </w:pPr>
            <w:r w:rsidRPr="00EC61C3">
              <w:rPr>
                <w:rFonts w:cs="Arial"/>
                <w:lang w:eastAsia="ja-JP"/>
              </w:rPr>
              <w:t>1 for resource #1</w:t>
            </w:r>
          </w:p>
        </w:tc>
      </w:tr>
      <w:tr w:rsidR="00433320" w:rsidRPr="00EC61C3" w14:paraId="77A47A50"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9C4BD1A"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9748D0"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D14082"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A4991C"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2B7DD" w14:textId="77777777" w:rsidR="00433320" w:rsidRPr="00EC61C3" w:rsidRDefault="00433320" w:rsidP="0055398E">
            <w:pPr>
              <w:pStyle w:val="TAL"/>
              <w:keepNext w:val="0"/>
              <w:rPr>
                <w:rFonts w:cs="Arial"/>
                <w:lang w:eastAsia="ja-JP"/>
              </w:rPr>
            </w:pPr>
            <w:r w:rsidRPr="00EC61C3">
              <w:rPr>
                <w:rFonts w:cs="Arial"/>
                <w:lang w:eastAsia="ja-JP"/>
              </w:rPr>
              <w:t>2 for resource #2</w:t>
            </w:r>
          </w:p>
        </w:tc>
      </w:tr>
      <w:tr w:rsidR="00433320" w:rsidRPr="00EC61C3" w14:paraId="00625425"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BF557E1"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3946A8"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584E82"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8A2E6"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1E2AF1" w14:textId="77777777" w:rsidR="00433320" w:rsidRPr="00EC61C3" w:rsidRDefault="00433320" w:rsidP="0055398E">
            <w:pPr>
              <w:pStyle w:val="TAL"/>
              <w:keepNext w:val="0"/>
              <w:rPr>
                <w:rFonts w:cs="Arial"/>
                <w:lang w:eastAsia="ja-JP"/>
              </w:rPr>
            </w:pPr>
            <w:r w:rsidRPr="00EC61C3">
              <w:rPr>
                <w:rFonts w:cs="Arial"/>
                <w:lang w:eastAsia="ja-JP"/>
              </w:rPr>
              <w:t>3 for resource #3</w:t>
            </w:r>
          </w:p>
        </w:tc>
      </w:tr>
      <w:tr w:rsidR="00433320" w:rsidRPr="00EC61C3" w14:paraId="222C0129" w14:textId="77777777" w:rsidTr="0055398E">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742B4D4"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201B5C" w14:textId="77777777" w:rsidR="00433320" w:rsidRPr="00EC61C3" w:rsidRDefault="00433320" w:rsidP="0055398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C66154"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90A33D"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D33F30" w14:textId="77777777" w:rsidR="00433320" w:rsidRPr="00EC61C3" w:rsidRDefault="00433320" w:rsidP="0055398E">
            <w:pPr>
              <w:pStyle w:val="TAL"/>
              <w:keepNext w:val="0"/>
              <w:rPr>
                <w:rFonts w:cs="Arial"/>
                <w:lang w:eastAsia="ja-JP"/>
              </w:rPr>
            </w:pPr>
            <w:r w:rsidRPr="00EC61C3">
              <w:rPr>
                <w:rFonts w:cs="Arial"/>
                <w:lang w:eastAsia="ja-JP"/>
              </w:rPr>
              <w:t>4 for resource #4</w:t>
            </w:r>
          </w:p>
        </w:tc>
      </w:tr>
      <w:tr w:rsidR="00433320" w:rsidRPr="00EC61C3" w14:paraId="036D6703"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D354AF4"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8929F0"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1AB7FA"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10B8DA"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906488" w14:textId="77777777" w:rsidR="00433320" w:rsidRPr="00EC61C3" w:rsidRDefault="00433320" w:rsidP="0055398E">
            <w:pPr>
              <w:pStyle w:val="TAL"/>
              <w:keepNext w:val="0"/>
              <w:rPr>
                <w:rFonts w:cs="Arial"/>
                <w:lang w:eastAsia="ja-JP"/>
              </w:rPr>
            </w:pPr>
            <w:r w:rsidRPr="00EC61C3">
              <w:rPr>
                <w:rFonts w:cs="Arial"/>
                <w:lang w:eastAsia="ja-JP"/>
              </w:rPr>
              <w:t>5 for resource #5</w:t>
            </w:r>
          </w:p>
        </w:tc>
      </w:tr>
      <w:tr w:rsidR="00433320" w:rsidRPr="00EC61C3" w14:paraId="771D2274"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7159B02"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E8690E"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1302F3"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64D4FC"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4B7D91" w14:textId="77777777" w:rsidR="00433320" w:rsidRPr="00EC61C3" w:rsidRDefault="00433320" w:rsidP="0055398E">
            <w:pPr>
              <w:pStyle w:val="TAL"/>
              <w:keepNext w:val="0"/>
              <w:rPr>
                <w:rFonts w:cs="Arial"/>
                <w:lang w:eastAsia="ja-JP"/>
              </w:rPr>
            </w:pPr>
            <w:r w:rsidRPr="00EC61C3">
              <w:rPr>
                <w:rFonts w:cs="Arial"/>
                <w:lang w:eastAsia="ja-JP"/>
              </w:rPr>
              <w:t>6 for resource #6</w:t>
            </w:r>
          </w:p>
        </w:tc>
      </w:tr>
      <w:tr w:rsidR="00433320" w:rsidRPr="00EC61C3" w14:paraId="4ECDEDA7" w14:textId="77777777" w:rsidTr="0055398E">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3BFA2DE" w14:textId="77777777" w:rsidR="00433320" w:rsidRPr="00EC61C3" w:rsidRDefault="00433320" w:rsidP="0055398E">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D7F9AF"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92A303" w14:textId="77777777" w:rsidR="00433320" w:rsidRPr="00EC61C3" w:rsidRDefault="00433320" w:rsidP="0055398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848E46" w14:textId="77777777" w:rsidR="00433320" w:rsidRPr="00EC61C3" w:rsidRDefault="00433320" w:rsidP="0055398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2C149" w14:textId="77777777" w:rsidR="00433320" w:rsidRPr="00EC61C3" w:rsidRDefault="00433320" w:rsidP="0055398E">
            <w:pPr>
              <w:pStyle w:val="TAL"/>
              <w:keepNext w:val="0"/>
              <w:rPr>
                <w:rFonts w:cs="Arial"/>
                <w:lang w:eastAsia="ja-JP"/>
              </w:rPr>
            </w:pPr>
            <w:r w:rsidRPr="00EC61C3">
              <w:rPr>
                <w:rFonts w:cs="Arial"/>
                <w:lang w:eastAsia="ja-JP"/>
              </w:rPr>
              <w:t>7 for resource #7</w:t>
            </w:r>
          </w:p>
        </w:tc>
      </w:tr>
      <w:tr w:rsidR="00433320" w:rsidRPr="00EC61C3" w14:paraId="0F846D35"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D22FB3B" w14:textId="77777777" w:rsidR="00433320" w:rsidRPr="00EC61C3" w:rsidRDefault="00433320" w:rsidP="0055398E">
            <w:pPr>
              <w:pStyle w:val="TAL"/>
              <w:keepNext w:val="0"/>
              <w:rPr>
                <w:rFonts w:cs="Arial"/>
                <w:i/>
                <w:lang w:eastAsia="ja-JP"/>
              </w:rPr>
            </w:pPr>
            <w:r w:rsidRPr="00EC61C3">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0CDEEC" w14:textId="77777777" w:rsidR="00433320" w:rsidRPr="00EC61C3" w:rsidRDefault="00433320" w:rsidP="0055398E">
            <w:pPr>
              <w:pStyle w:val="TAL"/>
              <w:keepNext w:val="0"/>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0F16E" w14:textId="77777777" w:rsidR="00433320" w:rsidRPr="00EC61C3" w:rsidRDefault="00433320" w:rsidP="0055398E">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ADFCE" w14:textId="77777777" w:rsidR="00433320" w:rsidRPr="00EC61C3" w:rsidRDefault="00433320" w:rsidP="0055398E">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F8A951" w14:textId="77777777" w:rsidR="00433320" w:rsidRPr="00EC61C3" w:rsidRDefault="00433320" w:rsidP="0055398E">
            <w:pPr>
              <w:pStyle w:val="TAL"/>
              <w:keepNext w:val="0"/>
              <w:rPr>
                <w:rFonts w:cs="Arial"/>
                <w:lang w:eastAsia="ja-JP"/>
              </w:rPr>
            </w:pPr>
            <w:r w:rsidRPr="00EC61C3">
              <w:rPr>
                <w:rFonts w:cs="Arial"/>
                <w:lang w:eastAsia="ja-JP"/>
              </w:rPr>
              <w:t>noCDM</w:t>
            </w:r>
          </w:p>
        </w:tc>
      </w:tr>
      <w:tr w:rsidR="00433320" w:rsidRPr="00EC61C3" w14:paraId="2EC17770"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65E497E" w14:textId="77777777" w:rsidR="00433320" w:rsidRPr="00EC61C3" w:rsidRDefault="00433320" w:rsidP="0055398E">
            <w:pPr>
              <w:pStyle w:val="TAL"/>
              <w:keepNext w:val="0"/>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364C4D" w14:textId="77777777" w:rsidR="00433320" w:rsidRPr="00EC61C3" w:rsidRDefault="00433320" w:rsidP="0055398E">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1A0489" w14:textId="77777777" w:rsidR="00433320" w:rsidRPr="00EC61C3" w:rsidRDefault="00433320" w:rsidP="0055398E">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2CB817" w14:textId="77777777" w:rsidR="00433320" w:rsidRPr="00EC61C3" w:rsidRDefault="00433320" w:rsidP="0055398E">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9F064C" w14:textId="77777777" w:rsidR="00433320" w:rsidRPr="00EC61C3" w:rsidRDefault="00433320" w:rsidP="0055398E">
            <w:pPr>
              <w:pStyle w:val="TAL"/>
              <w:keepNext w:val="0"/>
              <w:rPr>
                <w:rFonts w:cs="Arial"/>
                <w:lang w:eastAsia="ja-JP"/>
              </w:rPr>
            </w:pPr>
            <w:r w:rsidRPr="00EC61C3">
              <w:rPr>
                <w:rFonts w:cs="Arial"/>
                <w:lang w:eastAsia="ja-JP"/>
              </w:rPr>
              <w:t>3</w:t>
            </w:r>
          </w:p>
        </w:tc>
      </w:tr>
      <w:tr w:rsidR="00433320" w:rsidRPr="00EC61C3" w14:paraId="47BB0F30"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F0FD7C2" w14:textId="77777777" w:rsidR="00433320" w:rsidRPr="00EC61C3" w:rsidRDefault="00433320" w:rsidP="0055398E">
            <w:pPr>
              <w:pStyle w:val="TAL"/>
              <w:keepNext w:val="0"/>
              <w:rPr>
                <w:rFonts w:cs="Arial"/>
                <w:i/>
                <w:lang w:eastAsia="ja-JP"/>
              </w:rPr>
            </w:pPr>
            <w:r w:rsidRPr="00EC61C3">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4FFAD"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14D4A"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DEE7A0" w14:textId="77777777" w:rsidR="00433320" w:rsidRPr="00EC61C3" w:rsidRDefault="00433320" w:rsidP="0055398E">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8B380" w14:textId="77777777" w:rsidR="00433320" w:rsidRPr="00EC61C3" w:rsidRDefault="00433320" w:rsidP="0055398E">
            <w:pPr>
              <w:pStyle w:val="TAL"/>
              <w:keepNext w:val="0"/>
              <w:rPr>
                <w:rFonts w:cs="Arial"/>
                <w:lang w:eastAsia="ja-JP"/>
              </w:rPr>
            </w:pPr>
            <w:r w:rsidRPr="00EC61C3">
              <w:rPr>
                <w:rFonts w:cs="Arial"/>
                <w:lang w:eastAsia="ja-JP"/>
              </w:rPr>
              <w:t>0</w:t>
            </w:r>
          </w:p>
        </w:tc>
      </w:tr>
      <w:tr w:rsidR="00433320" w:rsidRPr="00EC61C3" w14:paraId="02E407A4" w14:textId="77777777" w:rsidTr="0055398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E428E89" w14:textId="77777777" w:rsidR="00433320" w:rsidRPr="00EC61C3" w:rsidRDefault="00433320" w:rsidP="0055398E">
            <w:pPr>
              <w:pStyle w:val="TAL"/>
              <w:keepNext w:val="0"/>
              <w:rPr>
                <w:rFonts w:cs="Arial"/>
                <w:i/>
                <w:lang w:eastAsia="ja-JP"/>
              </w:rPr>
            </w:pPr>
            <w:r w:rsidRPr="00EC61C3">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62FF68" w14:textId="77777777" w:rsidR="00433320" w:rsidRPr="00EC61C3" w:rsidRDefault="00433320" w:rsidP="0055398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ECDFF9" w14:textId="77777777" w:rsidR="00433320" w:rsidRPr="00EC61C3" w:rsidRDefault="00433320" w:rsidP="0055398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906DC" w14:textId="77777777" w:rsidR="00433320" w:rsidRPr="00EC61C3" w:rsidRDefault="00433320" w:rsidP="0055398E">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8F0A1" w14:textId="77777777" w:rsidR="00433320" w:rsidRPr="00EC61C3" w:rsidRDefault="00433320" w:rsidP="0055398E">
            <w:pPr>
              <w:pStyle w:val="TAL"/>
              <w:keepNext w:val="0"/>
              <w:rPr>
                <w:rFonts w:cs="Arial"/>
                <w:lang w:eastAsia="ja-JP"/>
              </w:rPr>
            </w:pPr>
            <w:r w:rsidRPr="00EC61C3">
              <w:rPr>
                <w:rFonts w:cs="Arial"/>
                <w:lang w:eastAsia="ja-JP"/>
              </w:rPr>
              <w:t>276 (Note 1)</w:t>
            </w:r>
          </w:p>
        </w:tc>
      </w:tr>
      <w:tr w:rsidR="00433320" w:rsidRPr="00EC61C3" w14:paraId="558C4974" w14:textId="77777777" w:rsidTr="0055398E">
        <w:trPr>
          <w:jc w:val="center"/>
        </w:trPr>
        <w:tc>
          <w:tcPr>
            <w:tcW w:w="9351" w:type="dxa"/>
            <w:gridSpan w:val="5"/>
            <w:tcBorders>
              <w:top w:val="single" w:sz="4" w:space="0" w:color="auto"/>
              <w:left w:val="single" w:sz="4" w:space="0" w:color="auto"/>
              <w:bottom w:val="single" w:sz="4" w:space="0" w:color="auto"/>
              <w:right w:val="single" w:sz="4" w:space="0" w:color="auto"/>
            </w:tcBorders>
            <w:vAlign w:val="center"/>
          </w:tcPr>
          <w:p w14:paraId="0105C612" w14:textId="77777777" w:rsidR="00433320" w:rsidRPr="00EC61C3" w:rsidRDefault="00433320" w:rsidP="0055398E">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01EAB85C" w14:textId="77777777" w:rsidR="00433320" w:rsidRPr="00EC61C3" w:rsidRDefault="00433320" w:rsidP="00433320">
      <w:pPr>
        <w:rPr>
          <w:rFonts w:eastAsia="MS Mincho"/>
        </w:rPr>
      </w:pPr>
    </w:p>
    <w:p w14:paraId="24AF6443" w14:textId="77777777" w:rsidR="00433320" w:rsidRPr="00EC61C3" w:rsidRDefault="00433320" w:rsidP="00433320">
      <w:pPr>
        <w:pStyle w:val="30"/>
      </w:pPr>
      <w:r w:rsidRPr="00EC61C3">
        <w:t>A.3.14.2</w:t>
      </w:r>
      <w:r w:rsidRPr="00EC61C3">
        <w:tab/>
        <w:t>TDD</w:t>
      </w:r>
      <w:bookmarkEnd w:id="4"/>
    </w:p>
    <w:p w14:paraId="77A612B7" w14:textId="77777777" w:rsidR="00433320" w:rsidRPr="00EC61C3" w:rsidRDefault="00433320" w:rsidP="00433320">
      <w:pPr>
        <w:keepNext/>
        <w:keepLines/>
        <w:spacing w:before="60"/>
        <w:jc w:val="center"/>
        <w:rPr>
          <w:rFonts w:ascii="Arial" w:hAnsi="Arial"/>
          <w:b/>
        </w:rPr>
      </w:pPr>
      <w:r w:rsidRPr="00EC61C3">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433320" w:rsidRPr="00EC61C3" w14:paraId="3555AB28"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8E60D" w14:textId="77777777" w:rsidR="00433320" w:rsidRPr="00EC61C3" w:rsidRDefault="00433320" w:rsidP="0055398E">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0E4607" w14:textId="77777777" w:rsidR="00433320" w:rsidRPr="00EC61C3" w:rsidRDefault="00433320" w:rsidP="0055398E">
            <w:pPr>
              <w:pStyle w:val="TAH"/>
              <w:rPr>
                <w:rFonts w:cs="Arial"/>
                <w:lang w:eastAsia="ja-JP"/>
              </w:rPr>
            </w:pPr>
            <w:r w:rsidRPr="00EC61C3">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A17B6B" w14:textId="77777777" w:rsidR="00433320" w:rsidRPr="00EC61C3" w:rsidRDefault="00433320" w:rsidP="0055398E">
            <w:pPr>
              <w:pStyle w:val="TAH"/>
              <w:rPr>
                <w:rFonts w:cs="Arial"/>
                <w:lang w:eastAsia="ja-JP"/>
              </w:rPr>
            </w:pPr>
            <w:r w:rsidRPr="00EC61C3">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8A1E6" w14:textId="77777777" w:rsidR="00433320" w:rsidRPr="00EC61C3" w:rsidRDefault="00433320" w:rsidP="0055398E">
            <w:pPr>
              <w:pStyle w:val="TAH"/>
              <w:rPr>
                <w:rFonts w:cs="Arial"/>
                <w:lang w:eastAsia="ja-JP"/>
              </w:rPr>
            </w:pPr>
            <w:r w:rsidRPr="00EC61C3">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37A8DB" w14:textId="77777777" w:rsidR="00433320" w:rsidRPr="00EC61C3" w:rsidRDefault="00433320" w:rsidP="0055398E">
            <w:pPr>
              <w:pStyle w:val="TAH"/>
              <w:rPr>
                <w:rFonts w:cs="Arial"/>
                <w:lang w:eastAsia="ja-JP"/>
              </w:rPr>
            </w:pPr>
            <w:r w:rsidRPr="00EC61C3">
              <w:rPr>
                <w:rFonts w:cs="Arial"/>
                <w:lang w:eastAsia="ja-JP"/>
              </w:rPr>
              <w:t>CSI-RS.1.4 TDD</w:t>
            </w:r>
          </w:p>
        </w:tc>
      </w:tr>
      <w:tr w:rsidR="00433320" w:rsidRPr="00EC61C3" w14:paraId="7894B025"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93EFF4" w14:textId="77777777" w:rsidR="00433320" w:rsidRPr="00EC61C3" w:rsidRDefault="00433320" w:rsidP="0055398E">
            <w:pPr>
              <w:pStyle w:val="TAH"/>
              <w:rPr>
                <w:rFonts w:cs="Arial"/>
                <w:b w:val="0"/>
                <w:lang w:eastAsia="ja-JP"/>
              </w:rPr>
            </w:pPr>
            <w:r w:rsidRPr="00EC61C3">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6935FC" w14:textId="77777777" w:rsidR="00433320" w:rsidRPr="00EC61C3" w:rsidRDefault="00433320" w:rsidP="0055398E">
            <w:pPr>
              <w:pStyle w:val="TAH"/>
              <w:rPr>
                <w:rFonts w:cs="Arial"/>
                <w:b w:val="0"/>
                <w:lang w:eastAsia="ja-JP"/>
              </w:rPr>
            </w:pPr>
            <w:r w:rsidRPr="00EC61C3">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48F64B" w14:textId="77777777" w:rsidR="00433320" w:rsidRPr="00EC61C3" w:rsidRDefault="00433320" w:rsidP="0055398E">
            <w:pPr>
              <w:pStyle w:val="TAH"/>
              <w:rPr>
                <w:rFonts w:cs="Arial"/>
                <w:b w:val="0"/>
                <w:lang w:eastAsia="ja-JP"/>
              </w:rPr>
            </w:pPr>
            <w:r w:rsidRPr="00EC61C3">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1D4487" w14:textId="77777777" w:rsidR="00433320" w:rsidRPr="00EC61C3" w:rsidRDefault="00433320" w:rsidP="0055398E">
            <w:pPr>
              <w:pStyle w:val="TAH"/>
              <w:rPr>
                <w:rFonts w:cs="Arial"/>
                <w:b w:val="0"/>
                <w:lang w:eastAsia="ja-JP"/>
              </w:rPr>
            </w:pPr>
            <w:r w:rsidRPr="00EC61C3">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DAF277" w14:textId="77777777" w:rsidR="00433320" w:rsidRPr="00EC61C3" w:rsidRDefault="00433320" w:rsidP="0055398E">
            <w:pPr>
              <w:pStyle w:val="TAH"/>
              <w:rPr>
                <w:rFonts w:cs="Arial"/>
                <w:b w:val="0"/>
                <w:lang w:eastAsia="ja-JP"/>
              </w:rPr>
            </w:pPr>
            <w:r w:rsidRPr="00EC61C3">
              <w:rPr>
                <w:rFonts w:cs="Arial"/>
                <w:b w:val="0"/>
                <w:lang w:eastAsia="ja-JP"/>
              </w:rPr>
              <w:t>aperiodic</w:t>
            </w:r>
          </w:p>
        </w:tc>
      </w:tr>
      <w:tr w:rsidR="00433320" w:rsidRPr="00EC61C3" w14:paraId="20DA3369"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367160" w14:textId="77777777" w:rsidR="00433320" w:rsidRPr="00EC61C3" w:rsidRDefault="00433320" w:rsidP="0055398E">
            <w:pPr>
              <w:pStyle w:val="TAH"/>
              <w:rPr>
                <w:rFonts w:cs="Arial"/>
                <w:lang w:eastAsia="ja-JP"/>
              </w:rPr>
            </w:pPr>
            <w:r w:rsidRPr="00EC61C3">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86C7A" w14:textId="77777777" w:rsidR="00433320" w:rsidRPr="00EC61C3" w:rsidRDefault="00433320" w:rsidP="0055398E">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68738" w14:textId="77777777" w:rsidR="00433320" w:rsidRPr="00EC61C3" w:rsidRDefault="00433320" w:rsidP="0055398E">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E55C6" w14:textId="77777777" w:rsidR="00433320" w:rsidRPr="00EC61C3" w:rsidRDefault="00433320" w:rsidP="0055398E">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4C05" w14:textId="77777777" w:rsidR="00433320" w:rsidRPr="00EC61C3" w:rsidRDefault="00433320" w:rsidP="0055398E">
            <w:pPr>
              <w:pStyle w:val="TAH"/>
              <w:rPr>
                <w:rFonts w:cs="Arial"/>
                <w:lang w:eastAsia="ja-JP"/>
              </w:rPr>
            </w:pPr>
          </w:p>
        </w:tc>
      </w:tr>
      <w:tr w:rsidR="00433320" w:rsidRPr="00EC61C3" w14:paraId="03E0913A"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F30395" w14:textId="77777777" w:rsidR="00433320" w:rsidRPr="00EC61C3" w:rsidRDefault="00433320" w:rsidP="0055398E">
            <w:pPr>
              <w:pStyle w:val="TAL"/>
              <w:rPr>
                <w:rFonts w:cs="Arial"/>
                <w:i/>
                <w:lang w:eastAsia="ja-JP"/>
              </w:rPr>
            </w:pPr>
            <w:r w:rsidRPr="00EC61C3">
              <w:t>nzp-CSI-ResourceSetId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DD4D10" w14:textId="77777777" w:rsidR="00433320" w:rsidRPr="00EC61C3" w:rsidRDefault="00433320" w:rsidP="0055398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E221E0" w14:textId="77777777" w:rsidR="00433320" w:rsidRPr="00EC61C3" w:rsidRDefault="00433320" w:rsidP="0055398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3A57A8" w14:textId="77777777" w:rsidR="00433320" w:rsidRPr="00EC61C3" w:rsidRDefault="00433320" w:rsidP="0055398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41943C" w14:textId="77777777" w:rsidR="00433320" w:rsidRPr="00EC61C3" w:rsidRDefault="00433320" w:rsidP="0055398E">
            <w:pPr>
              <w:pStyle w:val="TAL"/>
              <w:rPr>
                <w:rFonts w:cs="Arial"/>
                <w:lang w:eastAsia="ja-JP"/>
              </w:rPr>
            </w:pPr>
            <w:r w:rsidRPr="00EC61C3">
              <w:rPr>
                <w:rFonts w:cs="Arial"/>
                <w:lang w:eastAsia="ja-JP"/>
              </w:rPr>
              <w:t>0</w:t>
            </w:r>
          </w:p>
        </w:tc>
      </w:tr>
      <w:tr w:rsidR="00433320" w:rsidRPr="00EC61C3" w14:paraId="76A155B1"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2FFFDD" w14:textId="77777777" w:rsidR="00433320" w:rsidRPr="00EC61C3" w:rsidRDefault="00433320" w:rsidP="0055398E">
            <w:pPr>
              <w:pStyle w:val="TAL"/>
              <w:rPr>
                <w:rFonts w:cs="Arial"/>
                <w:i/>
                <w:lang w:eastAsia="ja-JP"/>
              </w:rPr>
            </w:pPr>
            <w:r w:rsidRPr="00EC61C3">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77980E" w14:textId="77777777" w:rsidR="00433320" w:rsidRPr="00EC61C3" w:rsidRDefault="00433320" w:rsidP="0055398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11119A" w14:textId="77777777" w:rsidR="00433320" w:rsidRPr="00EC61C3" w:rsidRDefault="00433320" w:rsidP="0055398E">
            <w:pPr>
              <w:pStyle w:val="TAL"/>
              <w:rPr>
                <w:rFonts w:cs="Arial"/>
                <w:lang w:eastAsia="ja-JP"/>
              </w:rPr>
            </w:pPr>
            <w:r w:rsidRPr="00EC61C3">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DD037C" w14:textId="77777777" w:rsidR="00433320" w:rsidRPr="00EC61C3" w:rsidRDefault="00433320" w:rsidP="0055398E">
            <w:pPr>
              <w:pStyle w:val="TAL"/>
              <w:rPr>
                <w:rFonts w:cs="Arial"/>
                <w:lang w:eastAsia="ja-JP"/>
              </w:rPr>
            </w:pPr>
            <w:r w:rsidRPr="00EC61C3">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DB6AE9" w14:textId="77777777" w:rsidR="00433320" w:rsidRPr="00EC61C3" w:rsidRDefault="00433320" w:rsidP="0055398E">
            <w:pPr>
              <w:pStyle w:val="TAL"/>
              <w:rPr>
                <w:rFonts w:cs="Arial"/>
                <w:lang w:eastAsia="ja-JP"/>
              </w:rPr>
            </w:pPr>
            <w:r w:rsidRPr="00EC61C3">
              <w:rPr>
                <w:rFonts w:cs="Arial"/>
                <w:lang w:eastAsia="ja-JP"/>
              </w:rPr>
              <w:t>on</w:t>
            </w:r>
          </w:p>
        </w:tc>
      </w:tr>
      <w:tr w:rsidR="00433320" w:rsidRPr="00EC61C3" w14:paraId="5958E114"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615A78" w14:textId="77777777" w:rsidR="00433320" w:rsidRPr="00EC61C3" w:rsidRDefault="00433320" w:rsidP="0055398E">
            <w:pPr>
              <w:pStyle w:val="TAL"/>
              <w:rPr>
                <w:rFonts w:cs="Arial"/>
                <w:i/>
                <w:lang w:eastAsia="ja-JP"/>
              </w:rPr>
            </w:pPr>
            <w:r w:rsidRPr="00EC61C3">
              <w:t>aperiodicTriggeringOffset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8681C" w14:textId="77777777" w:rsidR="00433320" w:rsidRPr="00EC61C3" w:rsidRDefault="00433320" w:rsidP="0055398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1EF50E" w14:textId="77777777" w:rsidR="00433320" w:rsidRPr="00EC61C3" w:rsidRDefault="00433320" w:rsidP="0055398E">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ABEFBB" w14:textId="77777777" w:rsidR="00433320" w:rsidRPr="00EC61C3" w:rsidRDefault="00433320" w:rsidP="0055398E">
            <w:pPr>
              <w:pStyle w:val="TAL"/>
              <w:rPr>
                <w:rFonts w:cs="Arial"/>
                <w:lang w:eastAsia="ja-JP"/>
              </w:rPr>
            </w:pPr>
            <w:r>
              <w:rPr>
                <w:rFonts w:cs="Arial"/>
                <w:lang w:eastAsia="ja-JP"/>
              </w:rPr>
              <w:t>4</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8A402" w14:textId="77777777" w:rsidR="00433320" w:rsidRPr="00EC61C3" w:rsidRDefault="00433320" w:rsidP="0055398E">
            <w:pPr>
              <w:pStyle w:val="TAL"/>
              <w:rPr>
                <w:rFonts w:cs="Arial"/>
                <w:lang w:eastAsia="ja-JP"/>
              </w:rPr>
            </w:pPr>
            <w:r>
              <w:rPr>
                <w:rFonts w:cs="Arial"/>
                <w:lang w:eastAsia="ja-JP"/>
              </w:rPr>
              <w:t>4</w:t>
            </w:r>
          </w:p>
        </w:tc>
      </w:tr>
      <w:tr w:rsidR="00433320" w:rsidRPr="00EC61C3" w14:paraId="4CBE8C98"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BF9BF3" w14:textId="77777777" w:rsidR="00433320" w:rsidRPr="00EC61C3" w:rsidRDefault="00433320" w:rsidP="0055398E">
            <w:pPr>
              <w:pStyle w:val="TAL"/>
              <w:rPr>
                <w:rFonts w:cs="Arial"/>
                <w:i/>
                <w:lang w:eastAsia="ja-JP"/>
              </w:rPr>
            </w:pPr>
            <w:r w:rsidRPr="00EC61C3">
              <w:t>trs-Info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CE9164" w14:textId="77777777" w:rsidR="00433320" w:rsidRPr="00EC61C3" w:rsidRDefault="00433320" w:rsidP="0055398E">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AC9A8C" w14:textId="77777777" w:rsidR="00433320" w:rsidRPr="00EC61C3" w:rsidRDefault="00433320" w:rsidP="0055398E">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B1B205" w14:textId="77777777" w:rsidR="00433320" w:rsidRPr="00EC61C3" w:rsidRDefault="00433320" w:rsidP="0055398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73665" w14:textId="77777777" w:rsidR="00433320" w:rsidRPr="00EC61C3" w:rsidRDefault="00433320" w:rsidP="0055398E">
            <w:pPr>
              <w:pStyle w:val="TAL"/>
              <w:rPr>
                <w:rFonts w:cs="Arial"/>
                <w:lang w:eastAsia="ja-JP"/>
              </w:rPr>
            </w:pPr>
            <w:r w:rsidRPr="00EC61C3">
              <w:rPr>
                <w:rFonts w:cs="Arial"/>
                <w:lang w:eastAsia="ja-JP"/>
              </w:rPr>
              <w:t>n.a.</w:t>
            </w:r>
          </w:p>
        </w:tc>
      </w:tr>
      <w:tr w:rsidR="00433320" w:rsidRPr="00EC61C3" w14:paraId="439302CC"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247D22" w14:textId="77777777" w:rsidR="00433320" w:rsidRPr="00EC61C3" w:rsidRDefault="00433320" w:rsidP="0055398E">
            <w:pPr>
              <w:pStyle w:val="TAL"/>
              <w:jc w:val="center"/>
              <w:rPr>
                <w:b/>
              </w:rPr>
            </w:pPr>
            <w:r w:rsidRPr="00EC61C3">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159FE" w14:textId="77777777" w:rsidR="00433320" w:rsidRPr="00EC61C3" w:rsidRDefault="00433320" w:rsidP="0055398E">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63A8B" w14:textId="77777777" w:rsidR="00433320" w:rsidRPr="00EC61C3" w:rsidRDefault="00433320" w:rsidP="0055398E">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0B518" w14:textId="77777777" w:rsidR="00433320" w:rsidRPr="00EC61C3" w:rsidRDefault="00433320" w:rsidP="0055398E">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04850" w14:textId="77777777" w:rsidR="00433320" w:rsidRPr="00EC61C3" w:rsidRDefault="00433320" w:rsidP="0055398E">
            <w:pPr>
              <w:pStyle w:val="TAL"/>
              <w:rPr>
                <w:rFonts w:cs="Arial"/>
                <w:lang w:eastAsia="ja-JP"/>
              </w:rPr>
            </w:pPr>
          </w:p>
        </w:tc>
      </w:tr>
      <w:tr w:rsidR="00433320" w:rsidRPr="00EC61C3" w14:paraId="3D426D56" w14:textId="77777777" w:rsidTr="0055398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DF2EDD" w14:textId="77777777" w:rsidR="00433320" w:rsidRPr="00EC61C3" w:rsidRDefault="00433320" w:rsidP="0055398E">
            <w:pPr>
              <w:pStyle w:val="TAL"/>
            </w:pPr>
            <w:r w:rsidRPr="00EC61C3">
              <w:t>nzp-CSI-RS-ResourceId</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15BD90" w14:textId="77777777" w:rsidR="00433320" w:rsidRPr="00EC61C3" w:rsidRDefault="00433320" w:rsidP="0055398E">
            <w:pPr>
              <w:pStyle w:val="TAL"/>
              <w:rPr>
                <w:rFonts w:cs="Arial"/>
                <w:lang w:eastAsia="ja-JP"/>
              </w:rPr>
            </w:pPr>
            <w:r w:rsidRPr="00EC61C3">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15F8BC" w14:textId="77777777" w:rsidR="00433320" w:rsidRPr="00EC61C3" w:rsidRDefault="00433320" w:rsidP="0055398E">
            <w:pPr>
              <w:pStyle w:val="TAL"/>
              <w:rPr>
                <w:rFonts w:cs="Arial"/>
                <w:lang w:eastAsia="ja-JP"/>
              </w:rPr>
            </w:pPr>
            <w:r w:rsidRPr="00EC61C3">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F3F959" w14:textId="77777777" w:rsidR="00433320" w:rsidRPr="00EC61C3" w:rsidRDefault="00433320" w:rsidP="0055398E">
            <w:pPr>
              <w:pStyle w:val="TAL"/>
              <w:rPr>
                <w:rFonts w:cs="Arial"/>
                <w:lang w:eastAsia="ja-JP"/>
              </w:rPr>
            </w:pPr>
            <w:r w:rsidRPr="00EC61C3">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B1ACE3" w14:textId="77777777" w:rsidR="00433320" w:rsidRPr="00EC61C3" w:rsidRDefault="00433320" w:rsidP="0055398E">
            <w:pPr>
              <w:pStyle w:val="TAL"/>
              <w:rPr>
                <w:rFonts w:cs="Arial"/>
                <w:lang w:eastAsia="ja-JP"/>
              </w:rPr>
            </w:pPr>
            <w:r w:rsidRPr="00EC61C3">
              <w:rPr>
                <w:rFonts w:cs="Arial"/>
                <w:lang w:eastAsia="ja-JP"/>
              </w:rPr>
              <w:t>0 for resource #0</w:t>
            </w:r>
          </w:p>
        </w:tc>
      </w:tr>
      <w:tr w:rsidR="00433320" w:rsidRPr="00EC61C3" w14:paraId="41C9E118"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695329"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81A58"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0782A0"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2B1A1B"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953973" w14:textId="77777777" w:rsidR="00433320" w:rsidRPr="00EC61C3" w:rsidRDefault="00433320" w:rsidP="0055398E">
            <w:pPr>
              <w:pStyle w:val="TAL"/>
              <w:rPr>
                <w:rFonts w:cs="Arial"/>
                <w:lang w:eastAsia="ja-JP"/>
              </w:rPr>
            </w:pPr>
            <w:r w:rsidRPr="00EC61C3">
              <w:rPr>
                <w:rFonts w:cs="Arial"/>
                <w:lang w:eastAsia="ja-JP"/>
              </w:rPr>
              <w:t>1 for resource #1</w:t>
            </w:r>
          </w:p>
        </w:tc>
      </w:tr>
      <w:tr w:rsidR="00433320" w:rsidRPr="00EC61C3" w14:paraId="67221A1B"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CD3A45"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416020"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119D98"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D78E56"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7C42FA" w14:textId="77777777" w:rsidR="00433320" w:rsidRPr="00EC61C3" w:rsidRDefault="00433320" w:rsidP="0055398E">
            <w:pPr>
              <w:pStyle w:val="TAL"/>
              <w:rPr>
                <w:rFonts w:cs="Arial"/>
                <w:lang w:eastAsia="ja-JP"/>
              </w:rPr>
            </w:pPr>
            <w:r w:rsidRPr="00EC61C3">
              <w:rPr>
                <w:rFonts w:cs="Arial"/>
                <w:lang w:eastAsia="ja-JP"/>
              </w:rPr>
              <w:t>2 for resource #2</w:t>
            </w:r>
          </w:p>
        </w:tc>
      </w:tr>
      <w:tr w:rsidR="00433320" w:rsidRPr="00EC61C3" w14:paraId="041C3EAA"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505ADF"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BAE769"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4CB582"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DC1A8F"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F3D416" w14:textId="77777777" w:rsidR="00433320" w:rsidRPr="00EC61C3" w:rsidRDefault="00433320" w:rsidP="0055398E">
            <w:pPr>
              <w:pStyle w:val="TAL"/>
              <w:rPr>
                <w:rFonts w:cs="Arial"/>
                <w:lang w:eastAsia="ja-JP"/>
              </w:rPr>
            </w:pPr>
            <w:r w:rsidRPr="00EC61C3">
              <w:rPr>
                <w:rFonts w:cs="Arial"/>
                <w:lang w:eastAsia="ja-JP"/>
              </w:rPr>
              <w:t>3 for resource #3</w:t>
            </w:r>
          </w:p>
        </w:tc>
      </w:tr>
      <w:tr w:rsidR="00433320" w:rsidRPr="00EC61C3" w14:paraId="4B6E85C8" w14:textId="77777777" w:rsidTr="0055398E">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9CBE2C"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388395" w14:textId="77777777" w:rsidR="00433320" w:rsidRPr="00EC61C3" w:rsidRDefault="00433320" w:rsidP="0055398E">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1CF705" w14:textId="77777777" w:rsidR="00433320" w:rsidRPr="00EC61C3" w:rsidRDefault="00433320" w:rsidP="0055398E">
            <w:pPr>
              <w:pStyle w:val="TAL"/>
              <w:rPr>
                <w:rFonts w:cs="Arial"/>
                <w:lang w:eastAsia="ja-JP"/>
              </w:rPr>
            </w:pPr>
            <w:r w:rsidRPr="00EC61C3">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3D5974" w14:textId="77777777" w:rsidR="00433320" w:rsidRPr="00EC61C3" w:rsidRDefault="00433320" w:rsidP="0055398E">
            <w:pPr>
              <w:pStyle w:val="TAL"/>
              <w:rPr>
                <w:rFonts w:cs="Arial"/>
                <w:lang w:eastAsia="ja-JP"/>
              </w:rPr>
            </w:pPr>
            <w:r w:rsidRPr="00EC61C3">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9D7A6E" w14:textId="77777777" w:rsidR="00433320" w:rsidRPr="00EC61C3" w:rsidRDefault="00433320" w:rsidP="0055398E">
            <w:pPr>
              <w:pStyle w:val="TAL"/>
              <w:rPr>
                <w:rFonts w:cs="Arial"/>
                <w:lang w:eastAsia="ja-JP"/>
              </w:rPr>
            </w:pPr>
            <w:r w:rsidRPr="00EC61C3">
              <w:rPr>
                <w:rFonts w:cs="Arial"/>
                <w:lang w:eastAsia="ja-JP"/>
              </w:rPr>
              <w:t>4 for resource #4</w:t>
            </w:r>
          </w:p>
        </w:tc>
      </w:tr>
      <w:tr w:rsidR="00433320" w:rsidRPr="00EC61C3" w14:paraId="34AC3525"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0F2FDB"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ABDB78"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0F6E8C"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10D68A"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033244" w14:textId="77777777" w:rsidR="00433320" w:rsidRPr="00EC61C3" w:rsidRDefault="00433320" w:rsidP="0055398E">
            <w:pPr>
              <w:pStyle w:val="TAL"/>
              <w:rPr>
                <w:rFonts w:cs="Arial"/>
                <w:lang w:eastAsia="ja-JP"/>
              </w:rPr>
            </w:pPr>
            <w:r w:rsidRPr="00EC61C3">
              <w:rPr>
                <w:rFonts w:cs="Arial"/>
                <w:lang w:eastAsia="ja-JP"/>
              </w:rPr>
              <w:t>5 for resource #5</w:t>
            </w:r>
          </w:p>
        </w:tc>
      </w:tr>
      <w:tr w:rsidR="00433320" w:rsidRPr="00EC61C3" w14:paraId="24321B35"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7F8922"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BCBC23"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8A5BF0"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F5DC20"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AC4F0" w14:textId="77777777" w:rsidR="00433320" w:rsidRPr="00EC61C3" w:rsidRDefault="00433320" w:rsidP="0055398E">
            <w:pPr>
              <w:pStyle w:val="TAL"/>
              <w:rPr>
                <w:rFonts w:cs="Arial"/>
                <w:lang w:eastAsia="ja-JP"/>
              </w:rPr>
            </w:pPr>
            <w:r w:rsidRPr="00EC61C3">
              <w:rPr>
                <w:rFonts w:cs="Arial"/>
                <w:lang w:eastAsia="ja-JP"/>
              </w:rPr>
              <w:t>6 for resource #6</w:t>
            </w:r>
          </w:p>
        </w:tc>
      </w:tr>
      <w:tr w:rsidR="00433320" w:rsidRPr="00EC61C3" w14:paraId="596C63A6"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4A88F0" w14:textId="77777777" w:rsidR="00433320" w:rsidRPr="00EC61C3" w:rsidRDefault="00433320" w:rsidP="005539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741A02"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1688C1"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893FA3"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B1CCC" w14:textId="77777777" w:rsidR="00433320" w:rsidRPr="00EC61C3" w:rsidRDefault="00433320" w:rsidP="0055398E">
            <w:pPr>
              <w:pStyle w:val="TAL"/>
              <w:rPr>
                <w:rFonts w:cs="Arial"/>
                <w:lang w:eastAsia="ja-JP"/>
              </w:rPr>
            </w:pPr>
            <w:r w:rsidRPr="00EC61C3">
              <w:rPr>
                <w:rFonts w:cs="Arial"/>
                <w:lang w:eastAsia="ja-JP"/>
              </w:rPr>
              <w:t>7 for resource #7</w:t>
            </w:r>
          </w:p>
        </w:tc>
      </w:tr>
      <w:tr w:rsidR="00433320" w:rsidRPr="00EC61C3" w14:paraId="218E632B"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37B138" w14:textId="77777777" w:rsidR="00433320" w:rsidRPr="00EC61C3" w:rsidRDefault="00433320" w:rsidP="0055398E">
            <w:pPr>
              <w:pStyle w:val="TAL"/>
              <w:rPr>
                <w:rFonts w:cs="Arial"/>
                <w:i/>
                <w:lang w:eastAsia="ja-JP"/>
              </w:rPr>
            </w:pPr>
            <w:r w:rsidRPr="00EC61C3">
              <w:t>powerControlOffset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9689FC" w14:textId="77777777" w:rsidR="00433320" w:rsidRPr="00EC61C3" w:rsidRDefault="00433320" w:rsidP="0055398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85DD2" w14:textId="77777777" w:rsidR="00433320" w:rsidRPr="00EC61C3" w:rsidRDefault="00433320" w:rsidP="0055398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73E988" w14:textId="77777777" w:rsidR="00433320" w:rsidRPr="00EC61C3" w:rsidRDefault="00433320" w:rsidP="0055398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D2A845" w14:textId="77777777" w:rsidR="00433320" w:rsidRPr="00EC61C3" w:rsidRDefault="00433320" w:rsidP="0055398E">
            <w:pPr>
              <w:pStyle w:val="TAL"/>
              <w:rPr>
                <w:rFonts w:cs="Arial"/>
                <w:lang w:eastAsia="ja-JP"/>
              </w:rPr>
            </w:pPr>
            <w:r w:rsidRPr="00EC61C3">
              <w:rPr>
                <w:rFonts w:cs="Arial"/>
                <w:lang w:eastAsia="ja-JP"/>
              </w:rPr>
              <w:t>0</w:t>
            </w:r>
          </w:p>
        </w:tc>
      </w:tr>
      <w:tr w:rsidR="00433320" w:rsidRPr="00EC61C3" w14:paraId="711CF083"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7F30A0" w14:textId="77777777" w:rsidR="00433320" w:rsidRPr="00EC61C3" w:rsidRDefault="00433320" w:rsidP="0055398E">
            <w:pPr>
              <w:pStyle w:val="TAL"/>
              <w:rPr>
                <w:rFonts w:cs="Arial"/>
                <w:i/>
                <w:lang w:eastAsia="ja-JP"/>
              </w:rPr>
            </w:pPr>
            <w:r w:rsidRPr="00EC61C3">
              <w:t>powerControlOffsetSS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795952" w14:textId="77777777" w:rsidR="00433320" w:rsidRPr="00EC61C3" w:rsidRDefault="00433320" w:rsidP="0055398E">
            <w:pPr>
              <w:pStyle w:val="TAL"/>
              <w:rPr>
                <w:rFonts w:cs="Arial"/>
                <w:lang w:eastAsia="ja-JP"/>
              </w:rPr>
            </w:pPr>
            <w:r w:rsidRPr="00EC61C3">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64678B" w14:textId="77777777" w:rsidR="00433320" w:rsidRPr="00EC61C3" w:rsidRDefault="00433320" w:rsidP="0055398E">
            <w:pPr>
              <w:pStyle w:val="TAL"/>
              <w:rPr>
                <w:rFonts w:cs="Arial"/>
                <w:lang w:eastAsia="ja-JP"/>
              </w:rPr>
            </w:pPr>
            <w:r w:rsidRPr="00EC61C3">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E527A6" w14:textId="77777777" w:rsidR="00433320" w:rsidRPr="00EC61C3" w:rsidRDefault="00433320" w:rsidP="0055398E">
            <w:pPr>
              <w:pStyle w:val="TAL"/>
              <w:rPr>
                <w:rFonts w:cs="Arial"/>
                <w:lang w:eastAsia="ja-JP"/>
              </w:rPr>
            </w:pPr>
            <w:r w:rsidRPr="00EC61C3">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2ED136" w14:textId="77777777" w:rsidR="00433320" w:rsidRPr="00EC61C3" w:rsidRDefault="00433320" w:rsidP="0055398E">
            <w:pPr>
              <w:pStyle w:val="TAL"/>
              <w:rPr>
                <w:rFonts w:cs="Arial"/>
                <w:lang w:eastAsia="ja-JP"/>
              </w:rPr>
            </w:pPr>
            <w:r w:rsidRPr="00EC61C3">
              <w:rPr>
                <w:rFonts w:cs="Arial"/>
                <w:lang w:eastAsia="ja-JP"/>
              </w:rPr>
              <w:t>db0</w:t>
            </w:r>
          </w:p>
        </w:tc>
      </w:tr>
      <w:tr w:rsidR="00433320" w:rsidRPr="00EC61C3" w14:paraId="63A2DE77"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43C101" w14:textId="77777777" w:rsidR="00433320" w:rsidRPr="00EC61C3" w:rsidRDefault="00433320" w:rsidP="0055398E">
            <w:pPr>
              <w:pStyle w:val="TAL"/>
              <w:rPr>
                <w:rFonts w:cs="Arial"/>
                <w:i/>
                <w:lang w:eastAsia="ja-JP"/>
              </w:rPr>
            </w:pPr>
            <w:r w:rsidRPr="00EC61C3">
              <w:t>scramblingID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504777" w14:textId="77777777" w:rsidR="00433320" w:rsidRPr="00EC61C3" w:rsidRDefault="00433320" w:rsidP="0055398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25CB4" w14:textId="77777777" w:rsidR="00433320" w:rsidRPr="00EC61C3" w:rsidRDefault="00433320" w:rsidP="0055398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3B08E8" w14:textId="77777777" w:rsidR="00433320" w:rsidRPr="00EC61C3" w:rsidRDefault="00433320" w:rsidP="0055398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189DE" w14:textId="77777777" w:rsidR="00433320" w:rsidRPr="00EC61C3" w:rsidRDefault="00433320" w:rsidP="0055398E">
            <w:pPr>
              <w:pStyle w:val="TAL"/>
              <w:rPr>
                <w:rFonts w:cs="Arial"/>
                <w:lang w:eastAsia="ja-JP"/>
              </w:rPr>
            </w:pPr>
            <w:r w:rsidRPr="00EC61C3">
              <w:rPr>
                <w:rFonts w:cs="Arial"/>
                <w:lang w:eastAsia="ja-JP"/>
              </w:rPr>
              <w:t>0</w:t>
            </w:r>
          </w:p>
        </w:tc>
      </w:tr>
      <w:tr w:rsidR="00433320" w:rsidRPr="00EC61C3" w14:paraId="5BAC2582" w14:textId="77777777" w:rsidTr="0055398E">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3D6CBE" w14:textId="77777777" w:rsidR="00433320" w:rsidRPr="00EC61C3" w:rsidRDefault="00433320" w:rsidP="0055398E">
            <w:pPr>
              <w:pStyle w:val="TAL"/>
              <w:rPr>
                <w:rFonts w:cs="Arial"/>
                <w:i/>
                <w:lang w:eastAsia="ja-JP"/>
              </w:rPr>
            </w:pPr>
            <w:r w:rsidRPr="00EC61C3">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81BC59" w14:textId="77777777" w:rsidR="00433320" w:rsidRPr="00EC61C3" w:rsidRDefault="00433320" w:rsidP="0055398E">
            <w:pPr>
              <w:pStyle w:val="TAL"/>
              <w:rPr>
                <w:rFonts w:cs="Arial"/>
                <w:lang w:eastAsia="ja-JP"/>
              </w:rPr>
            </w:pPr>
            <w:r w:rsidRPr="00EC61C3">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23579C" w14:textId="77777777" w:rsidR="00433320" w:rsidRPr="00EC61C3" w:rsidRDefault="00433320" w:rsidP="0055398E">
            <w:pPr>
              <w:pStyle w:val="TAL"/>
              <w:rPr>
                <w:rFonts w:cs="Arial"/>
                <w:lang w:eastAsia="ja-JP"/>
              </w:rPr>
            </w:pPr>
            <w:r w:rsidRPr="00EC61C3">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E4B4C5" w14:textId="77777777" w:rsidR="00433320" w:rsidRPr="00EC61C3" w:rsidRDefault="00433320" w:rsidP="0055398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F7ACC6" w14:textId="77777777" w:rsidR="00433320" w:rsidRPr="00EC61C3" w:rsidRDefault="00433320" w:rsidP="0055398E">
            <w:pPr>
              <w:pStyle w:val="TAL"/>
              <w:rPr>
                <w:rFonts w:cs="Arial"/>
                <w:lang w:eastAsia="ja-JP"/>
              </w:rPr>
            </w:pPr>
            <w:r w:rsidRPr="00EC61C3">
              <w:rPr>
                <w:rFonts w:cs="Arial"/>
                <w:lang w:eastAsia="ja-JP"/>
              </w:rPr>
              <w:t>n.a.</w:t>
            </w:r>
          </w:p>
        </w:tc>
      </w:tr>
      <w:tr w:rsidR="00433320" w:rsidRPr="00EC61C3" w14:paraId="12F15876" w14:textId="77777777" w:rsidTr="0055398E">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27D68C" w14:textId="77777777" w:rsidR="00433320" w:rsidRPr="00EC61C3" w:rsidRDefault="00433320" w:rsidP="0055398E">
            <w:pPr>
              <w:pStyle w:val="TAL"/>
            </w:pPr>
            <w:r w:rsidRPr="00EC61C3">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5EAF65"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7B9D51"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4F0E5C" w14:textId="77777777" w:rsidR="00433320" w:rsidRPr="00EC61C3" w:rsidRDefault="00433320" w:rsidP="0055398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E6A269" w14:textId="77777777" w:rsidR="00433320" w:rsidRPr="00EC61C3" w:rsidRDefault="00433320" w:rsidP="0055398E">
            <w:pPr>
              <w:pStyle w:val="TAL"/>
              <w:rPr>
                <w:rFonts w:cs="Arial"/>
                <w:lang w:eastAsia="ja-JP"/>
              </w:rPr>
            </w:pPr>
            <w:r w:rsidRPr="00EC61C3">
              <w:rPr>
                <w:rFonts w:cs="Arial"/>
                <w:lang w:eastAsia="ja-JP"/>
              </w:rPr>
              <w:t>n.a.</w:t>
            </w:r>
          </w:p>
        </w:tc>
      </w:tr>
      <w:tr w:rsidR="00433320" w:rsidRPr="00EC61C3" w14:paraId="36DC075B" w14:textId="77777777" w:rsidTr="0055398E">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DB50D4" w14:textId="77777777" w:rsidR="00433320" w:rsidRPr="00EC61C3" w:rsidRDefault="00433320" w:rsidP="0055398E">
            <w:pPr>
              <w:pStyle w:val="TAL"/>
              <w:rPr>
                <w:rFonts w:cs="Arial"/>
                <w:i/>
                <w:lang w:eastAsia="ja-JP"/>
              </w:rPr>
            </w:pPr>
            <w:r w:rsidRPr="00EC61C3">
              <w:t>qcl-InfoPeriodicCSI-RS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8A411"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7AEBDA"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B6F592" w14:textId="77777777" w:rsidR="00433320" w:rsidRPr="00EC61C3" w:rsidRDefault="00433320" w:rsidP="0055398E">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F7A0AF" w14:textId="77777777" w:rsidR="00433320" w:rsidRPr="00EC61C3" w:rsidRDefault="00433320" w:rsidP="0055398E">
            <w:pPr>
              <w:pStyle w:val="TAL"/>
              <w:rPr>
                <w:rFonts w:cs="Arial"/>
                <w:lang w:eastAsia="ja-JP"/>
              </w:rPr>
            </w:pPr>
            <w:r w:rsidRPr="00EC61C3">
              <w:rPr>
                <w:rFonts w:cs="Arial"/>
                <w:lang w:eastAsia="ja-JP"/>
              </w:rPr>
              <w:t>n.a.</w:t>
            </w:r>
          </w:p>
        </w:tc>
      </w:tr>
      <w:tr w:rsidR="00433320" w:rsidRPr="00EC61C3" w14:paraId="61A38A3B" w14:textId="77777777" w:rsidTr="0055398E">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13073A"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0900DB" w14:textId="77777777" w:rsidR="00433320" w:rsidRPr="00EC61C3" w:rsidRDefault="00433320" w:rsidP="0055398E">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2A1A8" w14:textId="77777777" w:rsidR="00433320" w:rsidRPr="00EC61C3" w:rsidRDefault="00433320" w:rsidP="0055398E">
            <w:pPr>
              <w:pStyle w:val="TAL"/>
              <w:rPr>
                <w:rFonts w:cs="Arial"/>
                <w:lang w:eastAsia="ja-JP"/>
              </w:rPr>
            </w:pPr>
            <w:r w:rsidRPr="00EC61C3">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B08A8A"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BFA82C" w14:textId="77777777" w:rsidR="00433320" w:rsidRPr="00EC61C3" w:rsidRDefault="00433320" w:rsidP="0055398E">
            <w:pPr>
              <w:spacing w:after="0"/>
              <w:rPr>
                <w:rFonts w:ascii="Arial" w:hAnsi="Arial" w:cs="Arial"/>
                <w:sz w:val="18"/>
                <w:lang w:eastAsia="ja-JP"/>
              </w:rPr>
            </w:pPr>
          </w:p>
        </w:tc>
      </w:tr>
      <w:tr w:rsidR="00433320" w:rsidRPr="00EC61C3" w14:paraId="4124BFAD"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FAE900" w14:textId="77777777" w:rsidR="00433320" w:rsidRPr="00EC61C3" w:rsidRDefault="00433320" w:rsidP="0055398E">
            <w:pPr>
              <w:pStyle w:val="TAL"/>
              <w:rPr>
                <w:rFonts w:cs="Arial"/>
                <w:i/>
                <w:lang w:eastAsia="ja-JP"/>
              </w:rPr>
            </w:pPr>
            <w:r w:rsidRPr="00EC61C3">
              <w:t>frequencyDomainAllocation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C9909A" w14:textId="77777777" w:rsidR="00433320" w:rsidRPr="00EC61C3" w:rsidRDefault="00433320" w:rsidP="0055398E">
            <w:pPr>
              <w:pStyle w:val="TAL"/>
              <w:rPr>
                <w:rFonts w:cs="Arial"/>
                <w:lang w:eastAsia="ja-JP"/>
              </w:rPr>
            </w:pPr>
            <w:r w:rsidRPr="00EC61C3">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BD1121" w14:textId="77777777" w:rsidR="00433320" w:rsidRPr="00EC61C3" w:rsidRDefault="00433320" w:rsidP="0055398E">
            <w:pPr>
              <w:pStyle w:val="TAL"/>
              <w:rPr>
                <w:rFonts w:cs="Arial"/>
                <w:lang w:eastAsia="ja-JP"/>
              </w:rPr>
            </w:pPr>
            <w:r w:rsidRPr="00EC61C3">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46E6C5" w14:textId="77777777" w:rsidR="00433320" w:rsidRPr="00EC61C3" w:rsidRDefault="00433320" w:rsidP="0055398E">
            <w:pPr>
              <w:pStyle w:val="TAL"/>
              <w:rPr>
                <w:rFonts w:cs="Arial"/>
                <w:lang w:eastAsia="ja-JP"/>
              </w:rPr>
            </w:pPr>
            <w:r w:rsidRPr="00EC61C3">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0FEDDB" w14:textId="77777777" w:rsidR="00433320" w:rsidRPr="00EC61C3" w:rsidRDefault="00433320" w:rsidP="0055398E">
            <w:pPr>
              <w:pStyle w:val="TAL"/>
              <w:rPr>
                <w:rFonts w:cs="Arial"/>
                <w:lang w:eastAsia="ja-JP"/>
              </w:rPr>
            </w:pPr>
            <w:r w:rsidRPr="00EC61C3">
              <w:rPr>
                <w:szCs w:val="18"/>
              </w:rPr>
              <w:t>0001</w:t>
            </w:r>
          </w:p>
        </w:tc>
      </w:tr>
      <w:tr w:rsidR="00433320" w:rsidRPr="00EC61C3" w14:paraId="6EDFCC79"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DA36E0" w14:textId="77777777" w:rsidR="00433320" w:rsidRPr="00EC61C3" w:rsidRDefault="00433320" w:rsidP="0055398E">
            <w:pPr>
              <w:pStyle w:val="TAL"/>
              <w:rPr>
                <w:rFonts w:cs="Arial"/>
                <w:i/>
                <w:lang w:eastAsia="ja-JP"/>
              </w:rPr>
            </w:pPr>
            <w:r w:rsidRPr="00EC61C3">
              <w:t>nrofPorts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77FFDA" w14:textId="77777777" w:rsidR="00433320" w:rsidRPr="00EC61C3" w:rsidRDefault="00433320" w:rsidP="0055398E">
            <w:pPr>
              <w:pStyle w:val="TAL"/>
              <w:rPr>
                <w:rFonts w:cs="Arial"/>
                <w:lang w:eastAsia="ja-JP"/>
              </w:rPr>
            </w:pPr>
            <w:r w:rsidRPr="00EC61C3">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9F04D2" w14:textId="77777777" w:rsidR="00433320" w:rsidRPr="00EC61C3" w:rsidRDefault="00433320" w:rsidP="0055398E">
            <w:pPr>
              <w:pStyle w:val="TAL"/>
              <w:rPr>
                <w:rFonts w:cs="Arial"/>
                <w:lang w:eastAsia="ja-JP"/>
              </w:rPr>
            </w:pPr>
            <w:r w:rsidRPr="00EC61C3">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88AFB9" w14:textId="77777777" w:rsidR="00433320" w:rsidRPr="00EC61C3" w:rsidRDefault="00433320" w:rsidP="0055398E">
            <w:pPr>
              <w:pStyle w:val="TAL"/>
              <w:rPr>
                <w:rFonts w:cs="Arial"/>
                <w:lang w:eastAsia="ja-JP"/>
              </w:rPr>
            </w:pPr>
            <w:r w:rsidRPr="00EC61C3">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CA3854" w14:textId="77777777" w:rsidR="00433320" w:rsidRPr="00EC61C3" w:rsidRDefault="00433320" w:rsidP="0055398E">
            <w:pPr>
              <w:pStyle w:val="TAL"/>
              <w:rPr>
                <w:rFonts w:cs="Arial"/>
                <w:lang w:eastAsia="ja-JP"/>
              </w:rPr>
            </w:pPr>
            <w:r w:rsidRPr="00EC61C3">
              <w:rPr>
                <w:rFonts w:cs="Arial"/>
                <w:lang w:eastAsia="ja-JP"/>
              </w:rPr>
              <w:t>1</w:t>
            </w:r>
          </w:p>
        </w:tc>
      </w:tr>
      <w:tr w:rsidR="00433320" w:rsidRPr="00EC61C3" w14:paraId="65D788DD" w14:textId="77777777" w:rsidTr="0055398E">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4359F" w14:textId="77777777" w:rsidR="00433320" w:rsidRPr="00EC61C3" w:rsidRDefault="00433320" w:rsidP="0055398E">
            <w:pPr>
              <w:pStyle w:val="TAL"/>
              <w:rPr>
                <w:rFonts w:cs="Arial"/>
                <w:i/>
                <w:lang w:eastAsia="ja-JP"/>
              </w:rPr>
            </w:pPr>
            <w:r w:rsidRPr="00EC61C3">
              <w:t>firstOFDMSymbolInTimeDomain</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79CB63" w14:textId="770843FF" w:rsidR="00433320" w:rsidRPr="00EC61C3" w:rsidRDefault="00433320" w:rsidP="0055398E">
            <w:pPr>
              <w:pStyle w:val="TAL"/>
              <w:rPr>
                <w:rFonts w:cs="Arial"/>
                <w:lang w:eastAsia="ja-JP"/>
              </w:rPr>
            </w:pPr>
            <w:del w:id="7" w:author="Huawei" w:date="2021-04-26T17:28:00Z">
              <w:r w:rsidRPr="00EC61C3" w:rsidDel="00433320">
                <w:rPr>
                  <w:rFonts w:cs="Arial"/>
                  <w:lang w:eastAsia="ja-JP"/>
                </w:rPr>
                <w:delText xml:space="preserve">5 </w:delText>
              </w:r>
            </w:del>
            <w:ins w:id="8" w:author="Huawei" w:date="2021-04-26T17:28:00Z">
              <w:r>
                <w:rPr>
                  <w:rFonts w:cs="Arial"/>
                  <w:lang w:eastAsia="ja-JP"/>
                </w:rPr>
                <w:t>4</w:t>
              </w:r>
              <w:r w:rsidRPr="00EC61C3">
                <w:rPr>
                  <w:rFonts w:cs="Arial"/>
                  <w:lang w:eastAsia="ja-JP"/>
                </w:rPr>
                <w:t xml:space="preserve"> </w:t>
              </w:r>
            </w:ins>
            <w:r w:rsidRPr="00EC61C3">
              <w:rPr>
                <w:rFonts w:cs="Arial"/>
                <w:lang w:eastAsia="ja-JP"/>
              </w:rPr>
              <w:t>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7C5866"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582D2D"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C9F562" w14:textId="77777777" w:rsidR="00433320" w:rsidRPr="00EC61C3" w:rsidRDefault="00433320" w:rsidP="0055398E">
            <w:pPr>
              <w:pStyle w:val="TAL"/>
              <w:rPr>
                <w:rFonts w:cs="Arial"/>
                <w:lang w:eastAsia="ja-JP"/>
              </w:rPr>
            </w:pPr>
            <w:r w:rsidRPr="00EC61C3">
              <w:rPr>
                <w:rFonts w:cs="Arial"/>
                <w:lang w:eastAsia="ja-JP"/>
              </w:rPr>
              <w:t>0 for resource #0</w:t>
            </w:r>
          </w:p>
        </w:tc>
      </w:tr>
      <w:tr w:rsidR="00433320" w:rsidRPr="00EC61C3" w14:paraId="1E5C9A0A"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AA8571"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CDFCE4"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6BA38C"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E2135"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FC9E95" w14:textId="77777777" w:rsidR="00433320" w:rsidRPr="00EC61C3" w:rsidRDefault="00433320" w:rsidP="0055398E">
            <w:pPr>
              <w:pStyle w:val="TAL"/>
              <w:rPr>
                <w:rFonts w:cs="Arial"/>
                <w:lang w:eastAsia="ja-JP"/>
              </w:rPr>
            </w:pPr>
            <w:r w:rsidRPr="00EC61C3">
              <w:rPr>
                <w:rFonts w:cs="Arial"/>
                <w:lang w:eastAsia="ja-JP"/>
              </w:rPr>
              <w:t>1 for resource #1</w:t>
            </w:r>
          </w:p>
        </w:tc>
      </w:tr>
      <w:tr w:rsidR="00433320" w:rsidRPr="00EC61C3" w14:paraId="4C7FC80D"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8E384A"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253BD"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233FDE"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56090D"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A63D05" w14:textId="77777777" w:rsidR="00433320" w:rsidRPr="00EC61C3" w:rsidRDefault="00433320" w:rsidP="0055398E">
            <w:pPr>
              <w:pStyle w:val="TAL"/>
              <w:rPr>
                <w:rFonts w:cs="Arial"/>
                <w:lang w:eastAsia="ja-JP"/>
              </w:rPr>
            </w:pPr>
            <w:r w:rsidRPr="00EC61C3">
              <w:rPr>
                <w:rFonts w:cs="Arial"/>
                <w:lang w:eastAsia="ja-JP"/>
              </w:rPr>
              <w:t>2 for resource #2</w:t>
            </w:r>
          </w:p>
        </w:tc>
      </w:tr>
      <w:tr w:rsidR="00433320" w:rsidRPr="00EC61C3" w14:paraId="119395C7"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2A6F64"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0032E8"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ADD77B"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30646C"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895BCC" w14:textId="77777777" w:rsidR="00433320" w:rsidRPr="00EC61C3" w:rsidRDefault="00433320" w:rsidP="0055398E">
            <w:pPr>
              <w:pStyle w:val="TAL"/>
              <w:rPr>
                <w:rFonts w:cs="Arial"/>
                <w:lang w:eastAsia="ja-JP"/>
              </w:rPr>
            </w:pPr>
            <w:r w:rsidRPr="00EC61C3">
              <w:rPr>
                <w:rFonts w:cs="Arial"/>
                <w:lang w:eastAsia="ja-JP"/>
              </w:rPr>
              <w:t>3 for resource #3</w:t>
            </w:r>
          </w:p>
        </w:tc>
      </w:tr>
      <w:tr w:rsidR="00433320" w:rsidRPr="00EC61C3" w14:paraId="5A633145" w14:textId="77777777" w:rsidTr="0055398E">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E59FA6"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2A9186" w14:textId="77777777" w:rsidR="00433320" w:rsidRPr="00EC61C3" w:rsidRDefault="00433320" w:rsidP="0055398E">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1DA2F0"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0A230" w14:textId="77777777" w:rsidR="00433320" w:rsidRPr="00EC61C3" w:rsidRDefault="00433320" w:rsidP="0055398E">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5ACC79" w14:textId="77777777" w:rsidR="00433320" w:rsidRPr="00EC61C3" w:rsidRDefault="00433320" w:rsidP="0055398E">
            <w:pPr>
              <w:pStyle w:val="TAL"/>
              <w:rPr>
                <w:rFonts w:cs="Arial"/>
                <w:lang w:eastAsia="ja-JP"/>
              </w:rPr>
            </w:pPr>
            <w:r w:rsidRPr="00EC61C3">
              <w:rPr>
                <w:rFonts w:cs="Arial"/>
                <w:lang w:eastAsia="ja-JP"/>
              </w:rPr>
              <w:t>4 for resource #4</w:t>
            </w:r>
          </w:p>
        </w:tc>
      </w:tr>
      <w:tr w:rsidR="00433320" w:rsidRPr="00EC61C3" w14:paraId="2FC79E18"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6612E3"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EF5ABE"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79016B"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3829E9"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AC806C" w14:textId="77777777" w:rsidR="00433320" w:rsidRPr="00EC61C3" w:rsidRDefault="00433320" w:rsidP="0055398E">
            <w:pPr>
              <w:pStyle w:val="TAL"/>
              <w:rPr>
                <w:rFonts w:cs="Arial"/>
                <w:lang w:eastAsia="ja-JP"/>
              </w:rPr>
            </w:pPr>
            <w:r w:rsidRPr="00EC61C3">
              <w:rPr>
                <w:rFonts w:cs="Arial"/>
                <w:lang w:eastAsia="ja-JP"/>
              </w:rPr>
              <w:t>5 for resource #5</w:t>
            </w:r>
          </w:p>
        </w:tc>
      </w:tr>
      <w:tr w:rsidR="00433320" w:rsidRPr="00EC61C3" w14:paraId="50FD87E1"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08BB57"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07AA0F"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13D6CC"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23FF50"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068A88" w14:textId="77777777" w:rsidR="00433320" w:rsidRPr="00EC61C3" w:rsidRDefault="00433320" w:rsidP="0055398E">
            <w:pPr>
              <w:pStyle w:val="TAL"/>
              <w:rPr>
                <w:rFonts w:cs="Arial"/>
                <w:lang w:eastAsia="ja-JP"/>
              </w:rPr>
            </w:pPr>
            <w:r w:rsidRPr="00EC61C3">
              <w:rPr>
                <w:rFonts w:cs="Arial"/>
                <w:lang w:eastAsia="ja-JP"/>
              </w:rPr>
              <w:t>6 for resource #6</w:t>
            </w:r>
          </w:p>
        </w:tc>
      </w:tr>
      <w:tr w:rsidR="00433320" w:rsidRPr="00EC61C3" w14:paraId="272E6B49" w14:textId="77777777" w:rsidTr="0055398E">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52A1F9" w14:textId="77777777" w:rsidR="00433320" w:rsidRPr="00EC61C3" w:rsidRDefault="00433320" w:rsidP="0055398E">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1CA220" w14:textId="77777777" w:rsidR="00433320" w:rsidRPr="00EC61C3" w:rsidRDefault="00433320" w:rsidP="0055398E">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848933" w14:textId="77777777" w:rsidR="00433320" w:rsidRPr="00EC61C3" w:rsidRDefault="00433320" w:rsidP="0055398E">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907918" w14:textId="77777777" w:rsidR="00433320" w:rsidRPr="00EC61C3" w:rsidRDefault="00433320" w:rsidP="0055398E">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824218" w14:textId="77777777" w:rsidR="00433320" w:rsidRPr="00EC61C3" w:rsidRDefault="00433320" w:rsidP="0055398E">
            <w:pPr>
              <w:pStyle w:val="TAL"/>
              <w:rPr>
                <w:rFonts w:cs="Arial"/>
                <w:lang w:eastAsia="ja-JP"/>
              </w:rPr>
            </w:pPr>
            <w:r w:rsidRPr="00EC61C3">
              <w:rPr>
                <w:rFonts w:cs="Arial"/>
                <w:lang w:eastAsia="ja-JP"/>
              </w:rPr>
              <w:t>7 for resource #7</w:t>
            </w:r>
          </w:p>
        </w:tc>
      </w:tr>
      <w:tr w:rsidR="00433320" w:rsidRPr="00EC61C3" w14:paraId="657A0F95"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D69DD2" w14:textId="77777777" w:rsidR="00433320" w:rsidRPr="00EC61C3" w:rsidRDefault="00433320" w:rsidP="0055398E">
            <w:pPr>
              <w:pStyle w:val="TAL"/>
              <w:rPr>
                <w:rFonts w:cs="Arial"/>
                <w:i/>
                <w:lang w:eastAsia="ja-JP"/>
              </w:rPr>
            </w:pPr>
            <w:r w:rsidRPr="00EC61C3">
              <w:t>cdm-Type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715402" w14:textId="77777777" w:rsidR="00433320" w:rsidRPr="00EC61C3" w:rsidRDefault="00433320" w:rsidP="0055398E">
            <w:pPr>
              <w:pStyle w:val="TAL"/>
              <w:rPr>
                <w:rFonts w:cs="Arial"/>
                <w:lang w:eastAsia="ja-JP"/>
              </w:rPr>
            </w:pPr>
            <w:r w:rsidRPr="00EC61C3">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B0BEF2" w14:textId="77777777" w:rsidR="00433320" w:rsidRPr="00EC61C3" w:rsidRDefault="00433320" w:rsidP="0055398E">
            <w:pPr>
              <w:pStyle w:val="TAL"/>
              <w:rPr>
                <w:rFonts w:cs="Arial"/>
                <w:lang w:eastAsia="ja-JP"/>
              </w:rPr>
            </w:pPr>
            <w:r w:rsidRPr="00EC61C3">
              <w:rPr>
                <w:rFonts w:cs="Arial"/>
                <w:lang w:eastAsia="ja-JP"/>
              </w:rPr>
              <w:t>noCDM</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A2B2C" w14:textId="77777777" w:rsidR="00433320" w:rsidRPr="00EC61C3" w:rsidRDefault="00433320" w:rsidP="0055398E">
            <w:pPr>
              <w:pStyle w:val="TAL"/>
              <w:rPr>
                <w:rFonts w:cs="Arial"/>
                <w:lang w:eastAsia="ja-JP"/>
              </w:rPr>
            </w:pPr>
            <w:r w:rsidRPr="00EC61C3">
              <w:rPr>
                <w:rFonts w:cs="Arial"/>
                <w:lang w:eastAsia="ja-JP"/>
              </w:rPr>
              <w:t>noCDM</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707FC" w14:textId="77777777" w:rsidR="00433320" w:rsidRPr="00EC61C3" w:rsidRDefault="00433320" w:rsidP="0055398E">
            <w:pPr>
              <w:pStyle w:val="TAL"/>
              <w:rPr>
                <w:rFonts w:cs="Arial"/>
                <w:lang w:eastAsia="ja-JP"/>
              </w:rPr>
            </w:pPr>
            <w:r w:rsidRPr="00EC61C3">
              <w:rPr>
                <w:rFonts w:cs="Arial"/>
                <w:lang w:eastAsia="ja-JP"/>
              </w:rPr>
              <w:t>noCDM</w:t>
            </w:r>
          </w:p>
        </w:tc>
      </w:tr>
      <w:tr w:rsidR="00433320" w:rsidRPr="00EC61C3" w14:paraId="112BF6CB"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B4BA72" w14:textId="77777777" w:rsidR="00433320" w:rsidRPr="00EC61C3" w:rsidRDefault="00433320" w:rsidP="0055398E">
            <w:pPr>
              <w:pStyle w:val="TAL"/>
              <w:rPr>
                <w:rFonts w:cs="Arial"/>
                <w:i/>
                <w:lang w:eastAsia="ja-JP"/>
              </w:rPr>
            </w:pPr>
            <w:r w:rsidRPr="00EC61C3">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616FCC" w14:textId="77777777" w:rsidR="00433320" w:rsidRPr="00EC61C3" w:rsidRDefault="00433320" w:rsidP="0055398E">
            <w:pPr>
              <w:pStyle w:val="TAL"/>
              <w:rPr>
                <w:rFonts w:cs="Arial"/>
                <w:lang w:eastAsia="ja-JP"/>
              </w:rPr>
            </w:pPr>
            <w:r w:rsidRPr="00EC61C3">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0AAA6A" w14:textId="77777777" w:rsidR="00433320" w:rsidRPr="00EC61C3" w:rsidRDefault="00433320" w:rsidP="0055398E">
            <w:pPr>
              <w:pStyle w:val="TAL"/>
              <w:rPr>
                <w:rFonts w:cs="Arial"/>
                <w:lang w:eastAsia="ja-JP"/>
              </w:rPr>
            </w:pPr>
            <w:r w:rsidRPr="00EC61C3">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38A563" w14:textId="77777777" w:rsidR="00433320" w:rsidRPr="00EC61C3" w:rsidRDefault="00433320" w:rsidP="0055398E">
            <w:pPr>
              <w:pStyle w:val="TAL"/>
              <w:rPr>
                <w:rFonts w:cs="Arial"/>
                <w:lang w:eastAsia="ja-JP"/>
              </w:rPr>
            </w:pPr>
            <w:r w:rsidRPr="00EC61C3">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2D8A9F" w14:textId="77777777" w:rsidR="00433320" w:rsidRPr="00EC61C3" w:rsidRDefault="00433320" w:rsidP="0055398E">
            <w:pPr>
              <w:pStyle w:val="TAL"/>
              <w:rPr>
                <w:rFonts w:cs="Arial"/>
                <w:lang w:eastAsia="ja-JP"/>
              </w:rPr>
            </w:pPr>
            <w:r w:rsidRPr="00EC61C3">
              <w:rPr>
                <w:rFonts w:cs="Arial"/>
                <w:lang w:eastAsia="ja-JP"/>
              </w:rPr>
              <w:t>3</w:t>
            </w:r>
          </w:p>
        </w:tc>
      </w:tr>
      <w:tr w:rsidR="00433320" w:rsidRPr="00EC61C3" w14:paraId="08FA84E2"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A77521" w14:textId="77777777" w:rsidR="00433320" w:rsidRPr="00EC61C3" w:rsidRDefault="00433320" w:rsidP="0055398E">
            <w:pPr>
              <w:pStyle w:val="TAL"/>
              <w:rPr>
                <w:rFonts w:cs="Arial"/>
                <w:i/>
                <w:lang w:eastAsia="ja-JP"/>
              </w:rPr>
            </w:pPr>
            <w:r w:rsidRPr="00EC61C3">
              <w:t>startingRB</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455358" w14:textId="77777777" w:rsidR="00433320" w:rsidRPr="00EC61C3" w:rsidRDefault="00433320" w:rsidP="0055398E">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9B476F" w14:textId="77777777" w:rsidR="00433320" w:rsidRPr="00EC61C3" w:rsidRDefault="00433320" w:rsidP="0055398E">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105FD2" w14:textId="77777777" w:rsidR="00433320" w:rsidRPr="00EC61C3" w:rsidRDefault="00433320" w:rsidP="0055398E">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389D62" w14:textId="77777777" w:rsidR="00433320" w:rsidRPr="00EC61C3" w:rsidRDefault="00433320" w:rsidP="0055398E">
            <w:pPr>
              <w:pStyle w:val="TAL"/>
              <w:rPr>
                <w:rFonts w:cs="Arial"/>
                <w:lang w:eastAsia="ja-JP"/>
              </w:rPr>
            </w:pPr>
            <w:r w:rsidRPr="00EC61C3">
              <w:rPr>
                <w:rFonts w:cs="Arial"/>
                <w:lang w:eastAsia="ja-JP"/>
              </w:rPr>
              <w:t>0</w:t>
            </w:r>
          </w:p>
        </w:tc>
      </w:tr>
      <w:tr w:rsidR="00433320" w:rsidRPr="00EC61C3" w14:paraId="3E560911" w14:textId="77777777" w:rsidTr="0055398E">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C88222" w14:textId="77777777" w:rsidR="00433320" w:rsidRPr="00EC61C3" w:rsidRDefault="00433320" w:rsidP="0055398E">
            <w:pPr>
              <w:pStyle w:val="TAL"/>
              <w:rPr>
                <w:rFonts w:cs="Arial"/>
                <w:i/>
                <w:lang w:eastAsia="ja-JP"/>
              </w:rPr>
            </w:pPr>
            <w:r w:rsidRPr="00EC61C3">
              <w:t>nrofRBs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351663" w14:textId="77777777" w:rsidR="00433320" w:rsidRPr="00EC61C3" w:rsidRDefault="00433320" w:rsidP="0055398E">
            <w:pPr>
              <w:pStyle w:val="TAL"/>
              <w:rPr>
                <w:rFonts w:cs="Arial"/>
                <w:lang w:eastAsia="ja-JP"/>
              </w:rPr>
            </w:pPr>
            <w:r w:rsidRPr="00EC61C3">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A8AB1B" w14:textId="77777777" w:rsidR="00433320" w:rsidRPr="00EC61C3" w:rsidRDefault="00433320" w:rsidP="0055398E">
            <w:pPr>
              <w:pStyle w:val="TAL"/>
              <w:rPr>
                <w:rFonts w:cs="Arial"/>
                <w:lang w:eastAsia="ja-JP"/>
              </w:rPr>
            </w:pPr>
            <w:r w:rsidRPr="00EC61C3">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90E2A" w14:textId="77777777" w:rsidR="00433320" w:rsidRPr="00EC61C3" w:rsidRDefault="00433320" w:rsidP="0055398E">
            <w:pPr>
              <w:pStyle w:val="TAL"/>
              <w:rPr>
                <w:rFonts w:cs="Arial"/>
                <w:lang w:eastAsia="ja-JP"/>
              </w:rPr>
            </w:pPr>
            <w:r w:rsidRPr="00EC61C3">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6135B4" w14:textId="77777777" w:rsidR="00433320" w:rsidRPr="00EC61C3" w:rsidRDefault="00433320" w:rsidP="0055398E">
            <w:pPr>
              <w:pStyle w:val="TAL"/>
              <w:rPr>
                <w:rFonts w:cs="Arial"/>
                <w:lang w:eastAsia="ja-JP"/>
              </w:rPr>
            </w:pPr>
            <w:r w:rsidRPr="00EC61C3">
              <w:rPr>
                <w:rFonts w:cs="Arial"/>
                <w:lang w:eastAsia="ja-JP"/>
              </w:rPr>
              <w:t>276 (Note 1)</w:t>
            </w:r>
          </w:p>
        </w:tc>
      </w:tr>
      <w:tr w:rsidR="00433320" w:rsidRPr="00EC61C3" w14:paraId="64635C7D" w14:textId="77777777" w:rsidTr="0055398E">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6A061" w14:textId="77777777" w:rsidR="00433320" w:rsidRPr="00EC61C3" w:rsidRDefault="00433320" w:rsidP="0055398E">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E6F18" w14:textId="77777777" w:rsidR="00F5561B" w:rsidRDefault="00F5561B">
      <w:r>
        <w:separator/>
      </w:r>
    </w:p>
  </w:endnote>
  <w:endnote w:type="continuationSeparator" w:id="0">
    <w:p w14:paraId="6311D2B0" w14:textId="77777777" w:rsidR="00F5561B" w:rsidRDefault="00F5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C0A2" w14:textId="77777777" w:rsidR="00F5561B" w:rsidRDefault="00F5561B">
      <w:r>
        <w:separator/>
      </w:r>
    </w:p>
  </w:footnote>
  <w:footnote w:type="continuationSeparator" w:id="0">
    <w:p w14:paraId="1C955BAB" w14:textId="77777777" w:rsidR="00F5561B" w:rsidRDefault="00F55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1455D"/>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42101"/>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3320"/>
    <w:rsid w:val="00464BB2"/>
    <w:rsid w:val="00482595"/>
    <w:rsid w:val="00486C7D"/>
    <w:rsid w:val="004A1B1C"/>
    <w:rsid w:val="004A220A"/>
    <w:rsid w:val="004B6A9D"/>
    <w:rsid w:val="004B75B7"/>
    <w:rsid w:val="004D1FF1"/>
    <w:rsid w:val="0051580D"/>
    <w:rsid w:val="005232ED"/>
    <w:rsid w:val="005250D3"/>
    <w:rsid w:val="00547111"/>
    <w:rsid w:val="005608C1"/>
    <w:rsid w:val="005625F8"/>
    <w:rsid w:val="0057117E"/>
    <w:rsid w:val="00592D74"/>
    <w:rsid w:val="005C5180"/>
    <w:rsid w:val="005D1606"/>
    <w:rsid w:val="005E2C44"/>
    <w:rsid w:val="005E6649"/>
    <w:rsid w:val="005F73BB"/>
    <w:rsid w:val="00621188"/>
    <w:rsid w:val="006257ED"/>
    <w:rsid w:val="0063348C"/>
    <w:rsid w:val="00633B40"/>
    <w:rsid w:val="00640650"/>
    <w:rsid w:val="00640B56"/>
    <w:rsid w:val="00643CD7"/>
    <w:rsid w:val="00665C47"/>
    <w:rsid w:val="006863E7"/>
    <w:rsid w:val="00695808"/>
    <w:rsid w:val="006A0951"/>
    <w:rsid w:val="006A2160"/>
    <w:rsid w:val="006B46FB"/>
    <w:rsid w:val="006D32F7"/>
    <w:rsid w:val="006E21FB"/>
    <w:rsid w:val="006F727E"/>
    <w:rsid w:val="00720921"/>
    <w:rsid w:val="00725B6B"/>
    <w:rsid w:val="00747E6F"/>
    <w:rsid w:val="00752D85"/>
    <w:rsid w:val="0078044B"/>
    <w:rsid w:val="00786E49"/>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540B0"/>
    <w:rsid w:val="0095439F"/>
    <w:rsid w:val="00962BA6"/>
    <w:rsid w:val="009777D9"/>
    <w:rsid w:val="00991B88"/>
    <w:rsid w:val="009A45B8"/>
    <w:rsid w:val="009A5753"/>
    <w:rsid w:val="009A579D"/>
    <w:rsid w:val="009B2D30"/>
    <w:rsid w:val="009E3297"/>
    <w:rsid w:val="009F15B6"/>
    <w:rsid w:val="009F6BF0"/>
    <w:rsid w:val="009F734F"/>
    <w:rsid w:val="00A246B6"/>
    <w:rsid w:val="00A47E70"/>
    <w:rsid w:val="00A47F80"/>
    <w:rsid w:val="00A50CF0"/>
    <w:rsid w:val="00A57F90"/>
    <w:rsid w:val="00A71925"/>
    <w:rsid w:val="00A7671C"/>
    <w:rsid w:val="00A81FA0"/>
    <w:rsid w:val="00AA2CBC"/>
    <w:rsid w:val="00AC2AA8"/>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4ED4"/>
    <w:rsid w:val="00CC5026"/>
    <w:rsid w:val="00CC68D0"/>
    <w:rsid w:val="00CE3DB2"/>
    <w:rsid w:val="00D03F9A"/>
    <w:rsid w:val="00D06D51"/>
    <w:rsid w:val="00D24991"/>
    <w:rsid w:val="00D37980"/>
    <w:rsid w:val="00D50255"/>
    <w:rsid w:val="00D66520"/>
    <w:rsid w:val="00D811AE"/>
    <w:rsid w:val="00D819AE"/>
    <w:rsid w:val="00D87594"/>
    <w:rsid w:val="00DB2D4F"/>
    <w:rsid w:val="00DC331A"/>
    <w:rsid w:val="00DE34CF"/>
    <w:rsid w:val="00E13F3D"/>
    <w:rsid w:val="00E34898"/>
    <w:rsid w:val="00E674DE"/>
    <w:rsid w:val="00E75D3E"/>
    <w:rsid w:val="00EA1220"/>
    <w:rsid w:val="00EA7634"/>
    <w:rsid w:val="00EB08E2"/>
    <w:rsid w:val="00EB09B7"/>
    <w:rsid w:val="00EE7D7C"/>
    <w:rsid w:val="00EF6A28"/>
    <w:rsid w:val="00EF7B4D"/>
    <w:rsid w:val="00F25D98"/>
    <w:rsid w:val="00F300FB"/>
    <w:rsid w:val="00F5561B"/>
    <w:rsid w:val="00F671BC"/>
    <w:rsid w:val="00FB387D"/>
    <w:rsid w:val="00FB4787"/>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21223751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831D1-EB6E-4EA7-989D-0D327A45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2021-04-12T01:31:00Z</dcterms:created>
  <dcterms:modified xsi:type="dcterms:W3CDTF">2021-05-11T14:13:00Z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(3)cBJWwMy0PtIyRYnrYaTutOtjFZwFmLEO3pOLRlPuuA8ye8dfchpoJpmRJRrxeSQvX6rDxiaJ
8DB0FKwwTlUFEk6jU5DMAvBxMhSbMxj7/vE66q5nCGdtnrPdXW1MNZ9QpqtQgHAK+OQ9YeP3
qllbTejXaQJoXL4jrIvgq44DN5zuOQnTNracPHdWGEksZioZU13JOrPEDgXjOyWoKyVDDM78
qcsCXImp3F25mUyQPb</vt:lpwstr>
  </property>
  <property fmtid="{D5CDD505-2E9C-101B-9397-08002B2CF9AE}" pid="22" name="_2015_ms_pID_7253431">
    <vt:lpwstr>geLYc6TQm+iIIoagfbCBd/cVo0XeZYdJVyqJ3WGrAxjXmwb+XYoV0L
v6g4NsYdSerPsE6Umd5vUBdv4cFfbuaw/DCwTQiO6QddWPTkpaCGFji2uHIKhag/F0Bvd1Sn
J4rCcglkT/m3qWS6rOE84ezJYTrPdMcbZNOEBpUPpJWunQoKxsmi/0SyTnufwaOd9FlNDrog
dIImfywZTPQh4yrtArWc7pUzDDuNeuAFGhBK</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1620742382</vt:lpwstr>
  </property>
</Properties>
</file>